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40" w:lineRule="auto"/>
        <w:rPr>
          <w:rFonts w:ascii="Arial" w:hAnsi="Arial" w:eastAsia="宋体" w:cs="Arial"/>
          <w:b/>
          <w:bCs/>
          <w:i w:val="0"/>
          <w:iCs/>
          <w:kern w:val="0"/>
          <w:sz w:val="24"/>
          <w:szCs w:val="24"/>
          <w:highlight w:val="none"/>
          <w14:ligatures w14:val="none"/>
        </w:rPr>
      </w:pPr>
      <w:bookmarkStart w:id="0" w:name="_Hlk19781073"/>
      <w:bookmarkStart w:id="1" w:name="OLE_LINK17"/>
      <w:bookmarkStart w:id="2" w:name="OLE_LINK2"/>
      <w:r>
        <w:rPr>
          <w:rFonts w:ascii="Arial" w:hAnsi="Arial" w:eastAsia="宋体" w:cs="Arial"/>
          <w:b/>
          <w:bCs/>
          <w:kern w:val="0"/>
          <w:sz w:val="24"/>
          <w:szCs w:val="24"/>
          <w14:ligatures w14:val="none"/>
        </w:rPr>
        <w:t>3GPP TSG-RAN WG3 Meeting #127-bis</w:t>
      </w:r>
      <w:r>
        <w:rPr>
          <w:rFonts w:ascii="Arial" w:hAnsi="Arial" w:eastAsia="宋体" w:cs="Arial"/>
          <w:b/>
          <w:bCs/>
          <w:i/>
          <w:kern w:val="0"/>
          <w:sz w:val="24"/>
          <w:szCs w:val="24"/>
          <w14:ligatures w14:val="none"/>
        </w:rPr>
        <w:tab/>
      </w:r>
      <w:r>
        <w:rPr>
          <w:rFonts w:ascii="Arial" w:hAnsi="Arial" w:eastAsia="宋体" w:cs="Arial"/>
          <w:b/>
          <w:bCs/>
          <w:i w:val="0"/>
          <w:iCs/>
          <w:kern w:val="0"/>
          <w:sz w:val="24"/>
          <w:szCs w:val="24"/>
          <w:highlight w:val="none"/>
          <w14:ligatures w14:val="none"/>
        </w:rPr>
        <w:t>R3-</w:t>
      </w:r>
      <w:r>
        <w:rPr>
          <w:rFonts w:hint="eastAsia" w:ascii="Arial" w:hAnsi="Arial" w:eastAsia="宋体" w:cs="Arial"/>
          <w:b/>
          <w:bCs/>
          <w:i w:val="0"/>
          <w:iCs/>
          <w:kern w:val="0"/>
          <w:sz w:val="24"/>
          <w:szCs w:val="24"/>
          <w:highlight w:val="none"/>
          <w14:ligatures w14:val="none"/>
        </w:rPr>
        <w:t>251771</w:t>
      </w:r>
    </w:p>
    <w:p>
      <w:pPr>
        <w:tabs>
          <w:tab w:val="right" w:pos="9639"/>
        </w:tabs>
        <w:spacing w:after="0" w:line="240" w:lineRule="auto"/>
        <w:rPr>
          <w:rFonts w:ascii="Arial" w:hAnsi="Arial" w:eastAsia="宋体" w:cs="Arial"/>
          <w:b/>
          <w:bCs/>
          <w:kern w:val="0"/>
          <w:sz w:val="24"/>
          <w:szCs w:val="24"/>
          <w14:ligatures w14:val="none"/>
        </w:rPr>
      </w:pPr>
      <w:r>
        <w:rPr>
          <w:rFonts w:ascii="Arial" w:hAnsi="Arial" w:eastAsia="宋体" w:cs="Arial"/>
          <w:b/>
          <w:bCs/>
          <w:kern w:val="0"/>
          <w:sz w:val="24"/>
          <w:szCs w:val="24"/>
          <w14:ligatures w14:val="none"/>
        </w:rPr>
        <w:t>Wuhan, CN, 7 - 11 April, 2025</w:t>
      </w:r>
    </w:p>
    <w:bookmarkEnd w:id="0"/>
    <w:bookmarkEnd w:id="1"/>
    <w:bookmarkEnd w:id="2"/>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center"/>
              <w:rPr>
                <w:b/>
                <w:sz w:val="28"/>
                <w:highlight w:val="none"/>
                <w:lang w:eastAsia="zh-CN"/>
              </w:rPr>
            </w:pPr>
            <w:r>
              <w:rPr>
                <w:rFonts w:hint="eastAsia"/>
                <w:b/>
                <w:sz w:val="28"/>
                <w:highlight w:val="none"/>
              </w:rPr>
              <w:t>3</w:t>
            </w:r>
            <w:r>
              <w:rPr>
                <w:rFonts w:hint="eastAsia"/>
                <w:b/>
                <w:sz w:val="28"/>
                <w:highlight w:val="none"/>
                <w:lang w:val="en-US" w:eastAsia="zh-CN"/>
              </w:rPr>
              <w:t>6</w:t>
            </w:r>
            <w:r>
              <w:rPr>
                <w:rFonts w:hint="eastAsia"/>
                <w:b/>
                <w:sz w:val="28"/>
                <w:highlight w:val="none"/>
                <w:lang w:eastAsia="zh-CN"/>
              </w:rPr>
              <w:t>.423</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jc w:val="center"/>
              <w:rPr>
                <w:rFonts w:hint="default"/>
                <w:highlight w:val="none"/>
                <w:lang w:val="en-US" w:eastAsia="zh-CN"/>
              </w:rPr>
            </w:pPr>
            <w:r>
              <w:rPr>
                <w:rFonts w:hint="eastAsia"/>
                <w:b/>
                <w:sz w:val="28"/>
                <w:highlight w:val="none"/>
                <w:lang w:val="en-US" w:eastAsia="zh-CN"/>
              </w:rPr>
              <w:t>1809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rPr>
            </w:pP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lang w:eastAsia="zh-CN"/>
              </w:rPr>
            </w:pPr>
            <w:r>
              <w:rPr>
                <w:rFonts w:hint="eastAsia"/>
                <w:b/>
                <w:sz w:val="28"/>
                <w:highlight w:val="none"/>
                <w:lang w:eastAsia="zh-CN"/>
              </w:rPr>
              <w:t>18.</w:t>
            </w:r>
            <w:r>
              <w:rPr>
                <w:rFonts w:hint="eastAsia"/>
                <w:b/>
                <w:sz w:val="28"/>
                <w:highlight w:val="none"/>
                <w:lang w:val="en-US" w:eastAsia="zh-CN"/>
              </w:rPr>
              <w:t>4</w:t>
            </w:r>
            <w:r>
              <w:rPr>
                <w:rFonts w:hint="eastAsia"/>
                <w:b/>
                <w:sz w:val="28"/>
                <w:highlight w:val="none"/>
                <w:lang w:eastAsia="zh-CN"/>
              </w:rPr>
              <w:t>.0</w:t>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rPr>
                <w:lang w:eastAsia="zh-CN"/>
              </w:rPr>
            </w:pPr>
            <w:r>
              <w:rPr>
                <w:rFonts w:hint="eastAsia"/>
                <w:lang w:eastAsia="zh-CN"/>
              </w:rPr>
              <w:t>Correction on UAV Cell Information over X</w:t>
            </w:r>
            <w:r>
              <w:rPr>
                <w:rFonts w:hint="eastAsia"/>
                <w:lang w:val="en-US" w:eastAsia="zh-CN"/>
              </w:rPr>
              <w:t>2</w:t>
            </w:r>
            <w:r>
              <w:rPr>
                <w:rFonts w:hint="eastAsia"/>
                <w:lang w:eastAsia="zh-CN"/>
              </w:rPr>
              <w:t xml:space="preserve"> interface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lang w:val="en-US" w:eastAsia="zh-CN"/>
              </w:rPr>
            </w:pPr>
            <w:bookmarkStart w:id="4" w:name="OLE_LINK3"/>
            <w:r>
              <w:rPr>
                <w:rFonts w:hint="default"/>
                <w:lang w:val="en-US" w:eastAsia="zh-CN"/>
              </w:rPr>
              <w:t xml:space="preserve">ZTE Corporation, China Telecom, </w:t>
            </w:r>
            <w:r>
              <w:rPr>
                <w:rFonts w:hint="eastAsia"/>
                <w:lang w:val="en-US" w:eastAsia="zh-CN"/>
              </w:rPr>
              <w:t>China Unicom</w:t>
            </w:r>
            <w:bookmarkEnd w:id="4"/>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rPr>
                <w:lang w:eastAsia="zh-CN"/>
              </w:rPr>
            </w:pPr>
            <w:r>
              <w:rPr>
                <w:lang w:eastAsia="zh-CN"/>
              </w:rPr>
              <w:t>R</w:t>
            </w:r>
            <w:r>
              <w:rPr>
                <w:rFonts w:hint="eastAsia"/>
                <w:lang w:eastAsia="zh-CN"/>
              </w:rPr>
              <w:t>AN3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lang w:eastAsia="zh-CN"/>
              </w:rPr>
            </w:pPr>
            <w:r>
              <w:rPr>
                <w:rFonts w:hint="eastAsia"/>
                <w:lang w:eastAsia="zh-CN"/>
              </w:rPr>
              <w:t>NR_UAV-core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rPr>
                <w:lang w:eastAsia="zh-CN"/>
              </w:rPr>
            </w:pPr>
            <w:r>
              <w:rPr>
                <w:rFonts w:hint="eastAsia"/>
                <w:lang w:eastAsia="zh-CN"/>
              </w:rPr>
              <w:t>2025-0</w:t>
            </w:r>
            <w:r>
              <w:rPr>
                <w:rFonts w:hint="default"/>
                <w:lang w:val="en-US" w:eastAsia="zh-CN"/>
              </w:rPr>
              <w:t>3</w:t>
            </w:r>
            <w:r>
              <w:rPr>
                <w:rFonts w:hint="eastAsia"/>
                <w:lang w:eastAsia="zh-CN"/>
              </w:rPr>
              <w:t>-</w:t>
            </w:r>
            <w:r>
              <w:rPr>
                <w:rFonts w:hint="default"/>
                <w:lang w:val="en-US" w:eastAsia="zh-CN"/>
              </w:rPr>
              <w:t>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rPr>
                <w:lang w:eastAsia="zh-CN"/>
              </w:rPr>
            </w:pPr>
            <w:r>
              <w:rPr>
                <w:rFonts w:hint="eastAsia"/>
                <w:lang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jc w:val="both"/>
              <w:rPr>
                <w:lang w:eastAsia="zh-CN"/>
              </w:rPr>
            </w:pPr>
            <w:r>
              <w:rPr>
                <w:rFonts w:hint="eastAsia"/>
                <w:lang w:eastAsia="zh-CN"/>
              </w:rPr>
              <w:t>UAV</w:t>
            </w:r>
            <w:r>
              <w:rPr>
                <w:lang w:eastAsia="zh-CN"/>
              </w:rPr>
              <w:t xml:space="preserve"> was introduced in Release 18 to support </w:t>
            </w:r>
            <w:r>
              <w:rPr>
                <w:iCs/>
                <w:lang w:val="en-US" w:eastAsia="zh-CN"/>
              </w:rPr>
              <w:t>low-altitude communication</w:t>
            </w:r>
            <w:r>
              <w:rPr>
                <w:lang w:eastAsia="zh-CN"/>
              </w:rPr>
              <w:t xml:space="preserve">. </w:t>
            </w:r>
            <w:r>
              <w:rPr>
                <w:rFonts w:hint="eastAsia"/>
                <w:iCs/>
                <w:lang w:val="en-US" w:eastAsia="zh-CN"/>
              </w:rPr>
              <w:t>F</w:t>
            </w:r>
            <w:r>
              <w:rPr>
                <w:iCs/>
                <w:lang w:val="en-US" w:eastAsia="zh-CN"/>
              </w:rPr>
              <w:t xml:space="preserve">or </w:t>
            </w:r>
            <w:r>
              <w:rPr>
                <w:rFonts w:hint="eastAsia"/>
                <w:iCs/>
                <w:lang w:val="en-US" w:eastAsia="zh-CN"/>
              </w:rPr>
              <w:t>one</w:t>
            </w:r>
            <w:r>
              <w:rPr>
                <w:iCs/>
                <w:lang w:val="en-US" w:eastAsia="zh-CN"/>
              </w:rPr>
              <w:t xml:space="preserve"> cell to support aerial operation, the network can configure a list of </w:t>
            </w:r>
            <w:r>
              <w:rPr>
                <w:i/>
                <w:lang w:val="en-US" w:eastAsia="zh-CN"/>
              </w:rPr>
              <w:t>additionalPmax</w:t>
            </w:r>
            <w:r>
              <w:rPr>
                <w:iCs/>
                <w:lang w:val="en-US" w:eastAsia="zh-CN"/>
              </w:rPr>
              <w:t xml:space="preserve"> and</w:t>
            </w:r>
            <w:r>
              <w:rPr>
                <w:i/>
                <w:lang w:val="en-US" w:eastAsia="zh-CN"/>
              </w:rPr>
              <w:t xml:space="preserve"> additionalSpectrumEmission</w:t>
            </w:r>
            <w:r>
              <w:rPr>
                <w:iCs/>
                <w:lang w:val="en-US" w:eastAsia="zh-CN"/>
              </w:rPr>
              <w:t xml:space="preserve"> values for aerial UEs. P</w:t>
            </w:r>
            <w:r>
              <w:rPr>
                <w:rFonts w:hint="eastAsia"/>
                <w:iCs/>
                <w:lang w:val="en-US" w:eastAsia="zh-CN"/>
              </w:rPr>
              <w:t>er</w:t>
            </w:r>
            <w:r>
              <w:rPr>
                <w:iCs/>
                <w:lang w:val="en-US" w:eastAsia="zh-CN"/>
              </w:rPr>
              <w:t xml:space="preserve"> TS 3</w:t>
            </w:r>
            <w:r>
              <w:rPr>
                <w:rFonts w:hint="eastAsia"/>
                <w:iCs/>
                <w:lang w:val="en-US" w:eastAsia="zh-CN"/>
              </w:rPr>
              <w:t>6</w:t>
            </w:r>
            <w:r>
              <w:rPr>
                <w:iCs/>
                <w:lang w:val="en-US" w:eastAsia="zh-CN"/>
              </w:rPr>
              <w:t xml:space="preserve">.331, the </w:t>
            </w:r>
            <w:r>
              <w:rPr>
                <w:i/>
                <w:lang w:val="en-US" w:eastAsia="zh-CN"/>
              </w:rPr>
              <w:t>nr-NS-PmaxListAerial</w:t>
            </w:r>
            <w:r>
              <w:rPr>
                <w:iCs/>
                <w:lang w:val="en-US" w:eastAsia="zh-CN"/>
              </w:rPr>
              <w:t xml:space="preserve"> IE can be configured per cell </w:t>
            </w:r>
            <w:r>
              <w:rPr>
                <w:rFonts w:hint="eastAsia"/>
                <w:iCs/>
                <w:lang w:val="en-US" w:eastAsia="zh-CN"/>
              </w:rPr>
              <w:t xml:space="preserve">level </w:t>
            </w:r>
            <w:r>
              <w:rPr>
                <w:iCs/>
                <w:lang w:val="en-US" w:eastAsia="zh-CN"/>
              </w:rPr>
              <w:t>with a neighboring cell list in SIB</w:t>
            </w:r>
            <w:r>
              <w:rPr>
                <w:rFonts w:hint="eastAsia"/>
                <w:iCs/>
                <w:lang w:val="en-US" w:eastAsia="zh-CN"/>
              </w:rPr>
              <w:t>2</w:t>
            </w:r>
            <w:r>
              <w:rPr>
                <w:iCs/>
                <w:lang w:val="en-US" w:eastAsia="zh-CN"/>
              </w:rPr>
              <w:t xml:space="preserve">4. </w:t>
            </w:r>
            <w:r>
              <w:rPr>
                <w:rFonts w:hint="eastAsia"/>
                <w:iCs/>
                <w:lang w:val="en-US" w:eastAsia="zh-CN"/>
              </w:rPr>
              <w:t xml:space="preserve">The </w:t>
            </w:r>
            <w:r>
              <w:rPr>
                <w:iCs/>
                <w:lang w:val="en-US" w:eastAsia="zh-CN"/>
              </w:rPr>
              <w:t>cell-related information can be exchanged between adjacent nodes.</w:t>
            </w:r>
            <w:r>
              <w:rPr>
                <w:rFonts w:hint="eastAsia"/>
                <w:iCs/>
                <w:lang w:val="en-US" w:eastAsia="zh-CN"/>
              </w:rPr>
              <w:t xml:space="preserve"> </w:t>
            </w:r>
            <w:r>
              <w:rPr>
                <w:iCs/>
                <w:lang w:val="en-US" w:eastAsia="zh-CN"/>
              </w:rPr>
              <w:t xml:space="preserve">To acquire the </w:t>
            </w:r>
            <w:r>
              <w:rPr>
                <w:i/>
                <w:lang w:val="en-US" w:eastAsia="zh-CN"/>
              </w:rPr>
              <w:t>nr-NS-PmaxListAerial</w:t>
            </w:r>
            <w:r>
              <w:rPr>
                <w:iCs/>
                <w:lang w:val="en-US" w:eastAsia="zh-CN"/>
              </w:rPr>
              <w:t xml:space="preserve"> IE of neighboring cells, </w:t>
            </w:r>
            <w:r>
              <w:rPr>
                <w:i/>
                <w:lang w:val="en-US" w:eastAsia="zh-CN"/>
              </w:rPr>
              <w:t>nr-NS-PmaxListAerial</w:t>
            </w:r>
            <w:r>
              <w:rPr>
                <w:iCs/>
                <w:lang w:val="en-US" w:eastAsia="zh-CN"/>
              </w:rPr>
              <w:t xml:space="preserve"> configuration </w:t>
            </w:r>
            <w:r>
              <w:rPr>
                <w:rFonts w:hint="eastAsia"/>
                <w:iCs/>
                <w:lang w:val="en-US" w:eastAsia="zh-CN"/>
              </w:rPr>
              <w:t>need to</w:t>
            </w:r>
            <w:r>
              <w:rPr>
                <w:iCs/>
                <w:lang w:val="en-US" w:eastAsia="zh-CN"/>
              </w:rPr>
              <w:t xml:space="preserve"> be introduced for UAV cells.</w:t>
            </w:r>
            <w:r>
              <w:rPr>
                <w:rFonts w:hint="eastAsia"/>
                <w:iCs/>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val="en-US" w:eastAsia="zh-CN"/>
              </w:rPr>
            </w:pPr>
            <w:r>
              <w:rPr>
                <w:rFonts w:hint="eastAsia"/>
                <w:lang w:val="en-US" w:eastAsia="zh-CN"/>
              </w:rPr>
              <w:t xml:space="preserve">To add </w:t>
            </w:r>
            <w:r>
              <w:rPr>
                <w:i/>
                <w:iCs/>
                <w:lang w:val="en-US" w:eastAsia="zh-CN"/>
              </w:rPr>
              <w:t>NR NS-PmaxListAerial List</w:t>
            </w:r>
            <w:r>
              <w:rPr>
                <w:rFonts w:hint="eastAsia"/>
                <w:lang w:val="en-US" w:eastAsia="zh-CN"/>
              </w:rPr>
              <w:t xml:space="preserve"> IE in </w:t>
            </w:r>
            <w:r>
              <w:rPr>
                <w:i/>
                <w:iCs/>
                <w:lang w:val="en-US" w:eastAsia="zh-CN"/>
              </w:rPr>
              <w:t>NR Frequency Info</w:t>
            </w:r>
            <w:r>
              <w:rPr>
                <w:rFonts w:hint="eastAsia"/>
                <w:lang w:eastAsia="zh-CN"/>
              </w:rPr>
              <w:t xml:space="preserve"> IE.</w:t>
            </w:r>
          </w:p>
          <w:p>
            <w:pPr>
              <w:pStyle w:val="81"/>
              <w:numPr>
                <w:ilvl w:val="0"/>
                <w:numId w:val="1"/>
              </w:numPr>
              <w:spacing w:after="0"/>
              <w:rPr>
                <w:lang w:val="en-US" w:eastAsia="zh-CN"/>
              </w:rPr>
            </w:pPr>
            <w:r>
              <w:rPr>
                <w:lang w:eastAsia="zh-CN"/>
              </w:rPr>
              <w:t>U</w:t>
            </w:r>
            <w:r>
              <w:rPr>
                <w:rFonts w:hint="eastAsia"/>
                <w:lang w:eastAsia="zh-CN"/>
              </w:rPr>
              <w:t xml:space="preserve">pdate </w:t>
            </w:r>
            <w:r>
              <w:rPr>
                <w:lang w:eastAsia="zh-CN"/>
              </w:rPr>
              <w:t>corresponding</w:t>
            </w:r>
            <w:r>
              <w:rPr>
                <w:rFonts w:hint="eastAsia"/>
                <w:lang w:eastAsia="zh-CN"/>
              </w:rPr>
              <w:t xml:space="preserve"> ASN.1 part.</w:t>
            </w:r>
          </w:p>
          <w:p>
            <w:pPr>
              <w:pStyle w:val="81"/>
              <w:spacing w:after="0"/>
              <w:rPr>
                <w:lang w:val="en-US" w:eastAsia="zh-CN"/>
              </w:rPr>
            </w:pPr>
          </w:p>
          <w:p>
            <w:pPr>
              <w:pStyle w:val="81"/>
              <w:ind w:left="100"/>
            </w:pPr>
            <w:r>
              <w:rPr>
                <w:u w:val="single"/>
              </w:rPr>
              <w:t>Impact Analysis:</w:t>
            </w:r>
          </w:p>
          <w:p>
            <w:pPr>
              <w:pStyle w:val="81"/>
              <w:spacing w:after="0"/>
              <w:ind w:left="100"/>
              <w:rPr>
                <w:lang w:eastAsia="zh-CN"/>
              </w:rPr>
            </w:pPr>
            <w:r>
              <w:rPr>
                <w:lang w:eastAsia="zh-CN"/>
              </w:rPr>
              <w:t>Impact assessment towards the previous version of the specification (same release):</w:t>
            </w:r>
          </w:p>
          <w:p>
            <w:pPr>
              <w:pStyle w:val="81"/>
              <w:spacing w:after="0"/>
              <w:ind w:left="100"/>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w:t>
            </w:r>
            <w:r>
              <w:rPr>
                <w:rFonts w:hint="default"/>
                <w:lang w:val="en-US" w:eastAsia="zh-CN"/>
              </w:rPr>
              <w:t>UAV</w:t>
            </w:r>
            <w:r>
              <w:rPr>
                <w:rFonts w:hint="eastAsia"/>
                <w:lang w:val="en-US" w:eastAsia="zh-CN"/>
              </w:rPr>
              <w:t xml:space="preserve"> </w:t>
            </w:r>
            <w:r>
              <w:rPr>
                <w:rFonts w:hint="eastAsia"/>
                <w:lang w:eastAsia="zh-CN"/>
              </w:rPr>
              <w:t>function</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iCs/>
                <w:lang w:val="en-US" w:eastAsia="zh-CN"/>
              </w:rPr>
              <w:t xml:space="preserve">The source node can not determine whether the </w:t>
            </w:r>
            <w:r>
              <w:rPr>
                <w:rFonts w:hint="default"/>
                <w:iCs/>
                <w:lang w:val="en-US" w:eastAsia="zh-CN"/>
              </w:rPr>
              <w:t>neighbour</w:t>
            </w:r>
            <w:r>
              <w:rPr>
                <w:rFonts w:hint="eastAsia"/>
                <w:iCs/>
                <w:lang w:val="en-US" w:eastAsia="zh-CN"/>
              </w:rPr>
              <w:t xml:space="preserve"> cells support </w:t>
            </w:r>
            <w:r>
              <w:rPr>
                <w:rFonts w:hint="default"/>
                <w:iCs/>
                <w:lang w:val="en-US" w:eastAsia="zh-CN"/>
              </w:rPr>
              <w:t xml:space="preserve">UAV </w:t>
            </w:r>
            <w:r>
              <w:rPr>
                <w:rFonts w:hint="eastAsia"/>
                <w:iCs/>
                <w:lang w:val="en-US" w:eastAsia="zh-CN"/>
              </w:rPr>
              <w:t xml:space="preserve"> feature properly.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eastAsia"/>
                <w:highlight w:val="none"/>
                <w:lang w:eastAsia="zh-CN"/>
              </w:rPr>
            </w:pPr>
            <w:r>
              <w:rPr>
                <w:rFonts w:hint="eastAsia"/>
                <w:highlight w:val="none"/>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highlight w:val="none"/>
                <w:lang w:val="en-US" w:eastAsia="zh-CN"/>
              </w:rPr>
            </w:pPr>
            <w:r>
              <w:rPr>
                <w:rFonts w:hint="eastAsia"/>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lang w:eastAsia="zh-CN"/>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TS</w:t>
            </w:r>
            <w:r>
              <w:rPr>
                <w:rFonts w:hint="eastAsia"/>
                <w:highlight w:val="none"/>
                <w:lang w:val="en-US" w:eastAsia="zh-CN"/>
              </w:rPr>
              <w:t xml:space="preserve"> 38.473</w:t>
            </w:r>
            <w:r>
              <w:rPr>
                <w:highlight w:val="none"/>
              </w:rPr>
              <w:t xml:space="preserve">. CR </w:t>
            </w:r>
            <w:r>
              <w:rPr>
                <w:rFonts w:hint="default"/>
                <w:highlight w:val="none"/>
                <w:lang w:val="en-US"/>
              </w:rPr>
              <w:t>1557</w:t>
            </w:r>
            <w:r>
              <w:rPr>
                <w:highlight w:val="none"/>
              </w:rPr>
              <w:t xml:space="preserve"> </w:t>
            </w:r>
          </w:p>
          <w:p>
            <w:pPr>
              <w:pStyle w:val="81"/>
              <w:spacing w:after="0"/>
              <w:ind w:left="99"/>
              <w:rPr>
                <w:rFonts w:hint="default" w:eastAsia="宋体"/>
                <w:highlight w:val="none"/>
                <w:lang w:val="en-US" w:eastAsia="zh-CN"/>
              </w:rPr>
            </w:pPr>
            <w:r>
              <w:rPr>
                <w:rFonts w:hint="eastAsia"/>
                <w:highlight w:val="none"/>
                <w:lang w:val="en-US" w:eastAsia="zh-CN"/>
              </w:rPr>
              <w:t xml:space="preserve">TS 38.423 </w:t>
            </w:r>
            <w:r>
              <w:rPr>
                <w:rFonts w:hint="default"/>
                <w:highlight w:val="none"/>
                <w:lang w:val="en-US" w:eastAsia="zh-CN"/>
              </w:rPr>
              <w:t xml:space="preserve"> CR 1470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first change</w:t>
      </w:r>
    </w:p>
    <w:p>
      <w:pPr>
        <w:pStyle w:val="4"/>
        <w:keepNext w:val="0"/>
        <w:keepLines w:val="0"/>
        <w:widowControl w:val="0"/>
      </w:pPr>
      <w:bookmarkStart w:id="5" w:name="_CR8_4_1"/>
      <w:bookmarkEnd w:id="5"/>
      <w:bookmarkStart w:id="6" w:name="_Toc29906578"/>
      <w:bookmarkStart w:id="7" w:name="_Toc73979976"/>
      <w:bookmarkStart w:id="8" w:name="_Toc45104325"/>
      <w:bookmarkStart w:id="9" w:name="_Toc98882954"/>
      <w:bookmarkStart w:id="10" w:name="_Toc88650700"/>
      <w:bookmarkStart w:id="11" w:name="_Toc45227821"/>
      <w:bookmarkStart w:id="12" w:name="_Toc106131034"/>
      <w:bookmarkStart w:id="13" w:name="_Toc36550568"/>
      <w:bookmarkStart w:id="14" w:name="_Toc29902574"/>
      <w:bookmarkStart w:id="15" w:name="_Toc67911198"/>
      <w:bookmarkStart w:id="16" w:name="_Toc105523490"/>
      <w:bookmarkStart w:id="17" w:name="_Toc64382247"/>
      <w:bookmarkStart w:id="18" w:name="_Toc51764279"/>
      <w:bookmarkStart w:id="19" w:name="_Toc20954569"/>
      <w:bookmarkStart w:id="20" w:name="_Toc184819931"/>
      <w:bookmarkStart w:id="21" w:name="_Toc56528280"/>
      <w:bookmarkStart w:id="22" w:name="_Toc66283822"/>
      <w:bookmarkStart w:id="23" w:name="_Toc113840185"/>
      <w:bookmarkStart w:id="24" w:name="_Toc97885827"/>
      <w:bookmarkStart w:id="25" w:name="_Toc45891635"/>
      <w:r>
        <w:t>9.2.106</w:t>
      </w:r>
      <w:r>
        <w:tab/>
      </w:r>
      <w:r>
        <w:t>NR Frequency Info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The NR Frequency Info defines the carrier frequency and bands used in a cell for a given direction (UL or DL) in FDD or for both UL and DL directions in TDD.</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160" w:type="dxa"/>
          </w:tcPr>
          <w:p>
            <w:pPr>
              <w:pStyle w:val="51"/>
            </w:pPr>
            <w:r>
              <w:t>IE/Group Name</w:t>
            </w:r>
          </w:p>
        </w:tc>
        <w:tc>
          <w:tcPr>
            <w:tcW w:w="1080" w:type="dxa"/>
          </w:tcPr>
          <w:p>
            <w:pPr>
              <w:pStyle w:val="51"/>
            </w:pPr>
            <w:r>
              <w:t>Presence</w:t>
            </w:r>
          </w:p>
        </w:tc>
        <w:tc>
          <w:tcPr>
            <w:tcW w:w="1080" w:type="dxa"/>
          </w:tcPr>
          <w:p>
            <w:pPr>
              <w:pStyle w:val="51"/>
            </w:pPr>
            <w:r>
              <w:t>Range</w:t>
            </w:r>
          </w:p>
        </w:tc>
        <w:tc>
          <w:tcPr>
            <w:tcW w:w="1512" w:type="dxa"/>
          </w:tcPr>
          <w:p>
            <w:pPr>
              <w:pStyle w:val="51"/>
            </w:pPr>
            <w:r>
              <w:t>IE Type and Reference</w:t>
            </w:r>
          </w:p>
        </w:tc>
        <w:tc>
          <w:tcPr>
            <w:tcW w:w="1728" w:type="dxa"/>
          </w:tcPr>
          <w:p>
            <w:pPr>
              <w:pStyle w:val="51"/>
            </w:pPr>
            <w:r>
              <w:t>Semantics Description</w:t>
            </w:r>
          </w:p>
        </w:tc>
        <w:tc>
          <w:tcPr>
            <w:tcW w:w="1080" w:type="dxa"/>
          </w:tcPr>
          <w:p>
            <w:pPr>
              <w:pStyle w:val="51"/>
            </w:pPr>
            <w:r>
              <w:t>Criticality</w:t>
            </w:r>
          </w:p>
        </w:tc>
        <w:tc>
          <w:tcPr>
            <w:tcW w:w="1080" w:type="dxa"/>
          </w:tcPr>
          <w:p>
            <w:pPr>
              <w:pStyle w:val="51"/>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pPr>
              <w:pStyle w:val="53"/>
              <w:keepNext w:val="0"/>
              <w:keepLines w:val="0"/>
              <w:widowControl w:val="0"/>
            </w:pPr>
            <w:r>
              <w:t>NRARFCN</w:t>
            </w:r>
          </w:p>
        </w:tc>
        <w:tc>
          <w:tcPr>
            <w:tcW w:w="1080" w:type="dxa"/>
          </w:tcPr>
          <w:p>
            <w:pPr>
              <w:pStyle w:val="53"/>
              <w:keepNext w:val="0"/>
              <w:keepLines w:val="0"/>
              <w:widowControl w:val="0"/>
              <w:rPr>
                <w:rFonts w:cs="Arial"/>
              </w:rPr>
            </w:pPr>
            <w:r>
              <w:rPr>
                <w:rFonts w:cs="Arial"/>
              </w:rPr>
              <w:t>M</w:t>
            </w:r>
          </w:p>
        </w:tc>
        <w:tc>
          <w:tcPr>
            <w:tcW w:w="1080" w:type="dxa"/>
          </w:tcPr>
          <w:p>
            <w:pPr>
              <w:pStyle w:val="53"/>
              <w:keepNext w:val="0"/>
              <w:keepLines w:val="0"/>
              <w:widowControl w:val="0"/>
              <w:rPr>
                <w:rFonts w:cs="Arial"/>
              </w:rPr>
            </w:pPr>
          </w:p>
        </w:tc>
        <w:tc>
          <w:tcPr>
            <w:tcW w:w="1512" w:type="dxa"/>
          </w:tcPr>
          <w:p>
            <w:pPr>
              <w:pStyle w:val="53"/>
              <w:keepNext w:val="0"/>
              <w:keepLines w:val="0"/>
              <w:widowControl w:val="0"/>
              <w:rPr>
                <w:rFonts w:cs="Arial"/>
              </w:rPr>
            </w:pPr>
            <w:r>
              <w:rPr>
                <w:rFonts w:cs="Arial"/>
              </w:rPr>
              <w:t>INTEGER (0..maxNRARFCN)</w:t>
            </w:r>
          </w:p>
        </w:tc>
        <w:tc>
          <w:tcPr>
            <w:tcW w:w="1728" w:type="dxa"/>
          </w:tcPr>
          <w:p>
            <w:pPr>
              <w:pStyle w:val="53"/>
              <w:keepNext w:val="0"/>
              <w:keepLines w:val="0"/>
              <w:widowControl w:val="0"/>
              <w:rPr>
                <w:rFonts w:cs="Arial"/>
              </w:rPr>
            </w:pPr>
            <w:r>
              <w:rPr>
                <w:rFonts w:cs="Arial"/>
                <w:iCs/>
                <w:lang w:eastAsia="ja-JP"/>
              </w:rPr>
              <w:t xml:space="preserve">RF Reference Frequency as defined in TS 38.104 [37] section 5.4.2.1. </w:t>
            </w:r>
            <w:r>
              <w:rPr>
                <w:rFonts w:cs="Arial"/>
              </w:rPr>
              <w:t>The frequency provided in this IE identifies the absolute frequency position of the reference resource block (Common RB 0) of the carrier. Its lowest subcarrier is also known as Point A.</w:t>
            </w:r>
          </w:p>
        </w:tc>
        <w:tc>
          <w:tcPr>
            <w:tcW w:w="1080" w:type="dxa"/>
          </w:tcPr>
          <w:p>
            <w:pPr>
              <w:pStyle w:val="52"/>
              <w:keepNext w:val="0"/>
              <w:keepLines w:val="0"/>
              <w:widowControl w:val="0"/>
              <w:rPr>
                <w:rFonts w:cs="Arial"/>
                <w:lang w:eastAsia="ja-JP"/>
              </w:rPr>
            </w:pPr>
            <w:r>
              <w:rPr>
                <w:lang w:eastAsia="ja-JP"/>
              </w:rPr>
              <w:t>–</w:t>
            </w:r>
          </w:p>
        </w:tc>
        <w:tc>
          <w:tcPr>
            <w:tcW w:w="1080" w:type="dxa"/>
          </w:tcPr>
          <w:p>
            <w:pPr>
              <w:pStyle w:val="5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pPr>
              <w:pStyle w:val="51"/>
            </w:pPr>
            <w:r>
              <w:rPr>
                <w:lang w:eastAsia="zh-CN"/>
              </w:rPr>
              <w:t>Frequency Band List</w:t>
            </w: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i/>
                <w:lang w:eastAsia="ja-JP"/>
              </w:rPr>
            </w:pPr>
            <w:r>
              <w:rPr>
                <w:rFonts w:cs="Arial"/>
                <w:i/>
                <w:lang w:eastAsia="ja-JP"/>
              </w:rPr>
              <w:t>1</w:t>
            </w:r>
          </w:p>
        </w:tc>
        <w:tc>
          <w:tcPr>
            <w:tcW w:w="1512" w:type="dxa"/>
          </w:tcPr>
          <w:p>
            <w:pPr>
              <w:pStyle w:val="53"/>
              <w:keepNext w:val="0"/>
              <w:keepLines w:val="0"/>
              <w:widowControl w:val="0"/>
              <w:rPr>
                <w:rFonts w:cs="Arial"/>
              </w:rPr>
            </w:pPr>
          </w:p>
        </w:tc>
        <w:tc>
          <w:tcPr>
            <w:tcW w:w="1728" w:type="dxa"/>
          </w:tcPr>
          <w:p>
            <w:pPr>
              <w:pStyle w:val="53"/>
              <w:keepNext w:val="0"/>
              <w:keepLines w:val="0"/>
              <w:widowControl w:val="0"/>
              <w:rPr>
                <w:rFonts w:cs="Arial"/>
                <w:iCs/>
                <w:lang w:eastAsia="ja-JP"/>
              </w:rPr>
            </w:pPr>
          </w:p>
        </w:tc>
        <w:tc>
          <w:tcPr>
            <w:tcW w:w="1080" w:type="dxa"/>
          </w:tcPr>
          <w:p>
            <w:pPr>
              <w:pStyle w:val="52"/>
              <w:keepNext w:val="0"/>
              <w:keepLines w:val="0"/>
              <w:widowControl w:val="0"/>
              <w:rPr>
                <w:rFonts w:cs="Arial"/>
                <w:lang w:eastAsia="ja-JP"/>
              </w:rPr>
            </w:pPr>
            <w:r>
              <w:rPr>
                <w:lang w:eastAsia="ja-JP"/>
              </w:rPr>
              <w:t>–</w:t>
            </w:r>
          </w:p>
        </w:tc>
        <w:tc>
          <w:tcPr>
            <w:tcW w:w="1080" w:type="dxa"/>
          </w:tcPr>
          <w:p>
            <w:pPr>
              <w:pStyle w:val="5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pPr>
              <w:pStyle w:val="53"/>
              <w:keepNext w:val="0"/>
              <w:keepLines w:val="0"/>
              <w:widowControl w:val="0"/>
              <w:overflowPunct/>
              <w:autoSpaceDE/>
              <w:autoSpaceDN/>
              <w:adjustRightInd/>
              <w:ind w:left="142"/>
              <w:textAlignment w:val="auto"/>
              <w:rPr>
                <w:b/>
              </w:rPr>
            </w:pPr>
            <w:r>
              <w:rPr>
                <w:rFonts w:cs="Arial"/>
                <w:b/>
                <w:bCs/>
                <w:lang w:eastAsia="ja-JP"/>
              </w:rPr>
              <w:t>&gt;Frequency Band Item</w:t>
            </w: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i/>
                <w:lang w:eastAsia="ja-JP"/>
              </w:rPr>
            </w:pPr>
            <w:r>
              <w:rPr>
                <w:rFonts w:cs="Arial"/>
                <w:i/>
                <w:lang w:eastAsia="ja-JP"/>
              </w:rPr>
              <w:t>1..&lt;maxnoofNrCellBands&gt;</w:t>
            </w:r>
          </w:p>
        </w:tc>
        <w:tc>
          <w:tcPr>
            <w:tcW w:w="1512" w:type="dxa"/>
          </w:tcPr>
          <w:p>
            <w:pPr>
              <w:pStyle w:val="53"/>
              <w:keepNext w:val="0"/>
              <w:keepLines w:val="0"/>
              <w:widowControl w:val="0"/>
              <w:rPr>
                <w:rFonts w:cs="Arial"/>
              </w:rPr>
            </w:pPr>
          </w:p>
        </w:tc>
        <w:tc>
          <w:tcPr>
            <w:tcW w:w="1728" w:type="dxa"/>
          </w:tcPr>
          <w:p>
            <w:pPr>
              <w:pStyle w:val="53"/>
              <w:keepNext w:val="0"/>
              <w:keepLines w:val="0"/>
              <w:widowControl w:val="0"/>
              <w:rPr>
                <w:rFonts w:cs="Arial"/>
                <w:iCs/>
                <w:lang w:eastAsia="ja-JP"/>
              </w:rPr>
            </w:pPr>
          </w:p>
        </w:tc>
        <w:tc>
          <w:tcPr>
            <w:tcW w:w="1080" w:type="dxa"/>
          </w:tcPr>
          <w:p>
            <w:pPr>
              <w:pStyle w:val="52"/>
              <w:keepNext w:val="0"/>
              <w:keepLines w:val="0"/>
              <w:widowControl w:val="0"/>
              <w:rPr>
                <w:rFonts w:cs="Arial"/>
                <w:lang w:eastAsia="ja-JP"/>
              </w:rPr>
            </w:pPr>
            <w:r>
              <w:rPr>
                <w:lang w:eastAsia="ja-JP"/>
              </w:rPr>
              <w:t>–</w:t>
            </w:r>
          </w:p>
        </w:tc>
        <w:tc>
          <w:tcPr>
            <w:tcW w:w="1080" w:type="dxa"/>
          </w:tcPr>
          <w:p>
            <w:pPr>
              <w:pStyle w:val="5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pPr>
              <w:pStyle w:val="53"/>
              <w:ind w:left="284"/>
            </w:pPr>
            <w:r>
              <w:rPr>
                <w:rFonts w:cs="Arial"/>
                <w:bCs/>
                <w:lang w:eastAsia="ja-JP"/>
              </w:rPr>
              <w:t xml:space="preserve">&gt;&gt;NR Frequency Band </w:t>
            </w:r>
          </w:p>
        </w:tc>
        <w:tc>
          <w:tcPr>
            <w:tcW w:w="1080" w:type="dxa"/>
          </w:tcPr>
          <w:p>
            <w:pPr>
              <w:pStyle w:val="53"/>
              <w:keepNext w:val="0"/>
              <w:keepLines w:val="0"/>
              <w:widowControl w:val="0"/>
              <w:rPr>
                <w:rFonts w:cs="Arial"/>
              </w:rPr>
            </w:pPr>
            <w:r>
              <w:rPr>
                <w:rFonts w:cs="Arial"/>
                <w:lang w:eastAsia="ja-JP"/>
              </w:rPr>
              <w:t>M</w:t>
            </w:r>
          </w:p>
        </w:tc>
        <w:tc>
          <w:tcPr>
            <w:tcW w:w="1080" w:type="dxa"/>
          </w:tcPr>
          <w:p>
            <w:pPr>
              <w:pStyle w:val="53"/>
              <w:keepNext w:val="0"/>
              <w:keepLines w:val="0"/>
              <w:widowControl w:val="0"/>
              <w:rPr>
                <w:rFonts w:cs="Arial"/>
              </w:rPr>
            </w:pPr>
          </w:p>
        </w:tc>
        <w:tc>
          <w:tcPr>
            <w:tcW w:w="1512" w:type="dxa"/>
          </w:tcPr>
          <w:p>
            <w:pPr>
              <w:pStyle w:val="53"/>
              <w:keepNext w:val="0"/>
              <w:keepLines w:val="0"/>
              <w:widowControl w:val="0"/>
              <w:rPr>
                <w:rFonts w:cs="Arial"/>
              </w:rPr>
            </w:pPr>
            <w:bookmarkStart w:id="26" w:name="OLE_LINK115"/>
            <w:r>
              <w:rPr>
                <w:rFonts w:cs="Arial"/>
                <w:lang w:eastAsia="ja-JP"/>
              </w:rPr>
              <w:t>INTEGER (1.. 1024, ...)</w:t>
            </w:r>
            <w:bookmarkEnd w:id="26"/>
          </w:p>
        </w:tc>
        <w:tc>
          <w:tcPr>
            <w:tcW w:w="1728" w:type="dxa"/>
          </w:tcPr>
          <w:p>
            <w:pPr>
              <w:pStyle w:val="53"/>
              <w:keepNext w:val="0"/>
              <w:keepLines w:val="0"/>
              <w:widowControl w:val="0"/>
              <w:rPr>
                <w:rFonts w:cs="Arial"/>
                <w:lang w:eastAsia="ja-JP"/>
              </w:rPr>
            </w:pPr>
            <w:r>
              <w:rPr>
                <w:rFonts w:cs="Arial"/>
                <w:lang w:eastAsia="ja-JP"/>
              </w:rPr>
              <w:t>Primary NR Operating Band as defined in TS38.104 [37] section 5.4.2.3.</w:t>
            </w:r>
          </w:p>
          <w:p>
            <w:pPr>
              <w:pStyle w:val="53"/>
              <w:keepNext w:val="0"/>
              <w:keepLines w:val="0"/>
              <w:widowControl w:val="0"/>
              <w:rPr>
                <w:rFonts w:cs="Arial"/>
                <w:lang w:eastAsia="ja-JP"/>
              </w:rPr>
            </w:pPr>
            <w:r>
              <w:rPr>
                <w:rFonts w:cs="Arial"/>
                <w:lang w:eastAsia="ja-JP"/>
              </w:rPr>
              <w:t>The value 1 corresponds e n1, value 2 corresponds to NR operating band n2, etc</w:t>
            </w:r>
            <w:r>
              <w:rPr>
                <w:rFonts w:cs="Arial"/>
              </w:rPr>
              <w:t>.</w:t>
            </w:r>
          </w:p>
        </w:tc>
        <w:tc>
          <w:tcPr>
            <w:tcW w:w="1080" w:type="dxa"/>
          </w:tcPr>
          <w:p>
            <w:pPr>
              <w:pStyle w:val="52"/>
              <w:keepNext w:val="0"/>
              <w:keepLines w:val="0"/>
              <w:widowControl w:val="0"/>
              <w:rPr>
                <w:rFonts w:cs="Arial"/>
                <w:lang w:eastAsia="ja-JP"/>
              </w:rPr>
            </w:pPr>
            <w:r>
              <w:rPr>
                <w:lang w:eastAsia="ja-JP"/>
              </w:rPr>
              <w:t>–</w:t>
            </w:r>
          </w:p>
        </w:tc>
        <w:tc>
          <w:tcPr>
            <w:tcW w:w="1080" w:type="dxa"/>
          </w:tcPr>
          <w:p>
            <w:pPr>
              <w:pStyle w:val="5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pPr>
              <w:pStyle w:val="53"/>
              <w:ind w:left="284"/>
              <w:rPr>
                <w:b/>
                <w:bCs/>
              </w:rPr>
            </w:pPr>
            <w:r>
              <w:rPr>
                <w:rFonts w:cs="Arial"/>
                <w:b/>
                <w:bCs/>
                <w:lang w:eastAsia="ja-JP"/>
              </w:rPr>
              <w:t>&gt;&gt;Supported SUL band List</w:t>
            </w: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r>
              <w:rPr>
                <w:rFonts w:cs="Arial"/>
                <w:i/>
                <w:lang w:eastAsia="ja-JP"/>
              </w:rPr>
              <w:t>0..&lt;maxnoofNrCellBands&gt;</w:t>
            </w:r>
          </w:p>
        </w:tc>
        <w:tc>
          <w:tcPr>
            <w:tcW w:w="1512" w:type="dxa"/>
          </w:tcPr>
          <w:p>
            <w:pPr>
              <w:pStyle w:val="53"/>
              <w:keepNext w:val="0"/>
              <w:keepLines w:val="0"/>
              <w:widowControl w:val="0"/>
              <w:rPr>
                <w:rFonts w:cs="Arial"/>
              </w:rPr>
            </w:pPr>
          </w:p>
        </w:tc>
        <w:tc>
          <w:tcPr>
            <w:tcW w:w="1728" w:type="dxa"/>
          </w:tcPr>
          <w:p>
            <w:pPr>
              <w:pStyle w:val="53"/>
              <w:keepNext w:val="0"/>
              <w:keepLines w:val="0"/>
              <w:widowControl w:val="0"/>
              <w:rPr>
                <w:rFonts w:cs="Arial"/>
                <w:iCs/>
                <w:lang w:eastAsia="ja-JP"/>
              </w:rPr>
            </w:pPr>
          </w:p>
        </w:tc>
        <w:tc>
          <w:tcPr>
            <w:tcW w:w="1080" w:type="dxa"/>
          </w:tcPr>
          <w:p>
            <w:pPr>
              <w:pStyle w:val="52"/>
              <w:keepNext w:val="0"/>
              <w:keepLines w:val="0"/>
              <w:widowControl w:val="0"/>
              <w:rPr>
                <w:rFonts w:cs="Arial"/>
                <w:lang w:eastAsia="ja-JP"/>
              </w:rPr>
            </w:pPr>
            <w:r>
              <w:rPr>
                <w:lang w:eastAsia="ja-JP"/>
              </w:rPr>
              <w:t>–</w:t>
            </w:r>
          </w:p>
        </w:tc>
        <w:tc>
          <w:tcPr>
            <w:tcW w:w="1080" w:type="dxa"/>
          </w:tcPr>
          <w:p>
            <w:pPr>
              <w:pStyle w:val="5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pPr>
              <w:pStyle w:val="53"/>
              <w:ind w:left="425"/>
            </w:pPr>
            <w:r>
              <w:rPr>
                <w:rFonts w:cs="Arial"/>
                <w:bCs/>
                <w:lang w:eastAsia="ja-JP"/>
              </w:rPr>
              <w:t>&gt;&gt;&gt;Supported SUL band Item</w:t>
            </w:r>
          </w:p>
        </w:tc>
        <w:tc>
          <w:tcPr>
            <w:tcW w:w="1080" w:type="dxa"/>
          </w:tcPr>
          <w:p>
            <w:pPr>
              <w:pStyle w:val="53"/>
              <w:keepNext w:val="0"/>
              <w:keepLines w:val="0"/>
              <w:widowControl w:val="0"/>
              <w:rPr>
                <w:rFonts w:cs="Arial"/>
              </w:rPr>
            </w:pPr>
            <w:r>
              <w:rPr>
                <w:rFonts w:cs="Arial"/>
                <w:lang w:eastAsia="ja-JP"/>
              </w:rPr>
              <w:t>M</w:t>
            </w:r>
          </w:p>
        </w:tc>
        <w:tc>
          <w:tcPr>
            <w:tcW w:w="1080" w:type="dxa"/>
          </w:tcPr>
          <w:p>
            <w:pPr>
              <w:pStyle w:val="53"/>
              <w:keepNext w:val="0"/>
              <w:keepLines w:val="0"/>
              <w:widowControl w:val="0"/>
              <w:rPr>
                <w:rFonts w:cs="Arial"/>
              </w:rPr>
            </w:pPr>
          </w:p>
        </w:tc>
        <w:tc>
          <w:tcPr>
            <w:tcW w:w="1512" w:type="dxa"/>
          </w:tcPr>
          <w:p>
            <w:pPr>
              <w:pStyle w:val="53"/>
              <w:keepNext w:val="0"/>
              <w:keepLines w:val="0"/>
              <w:widowControl w:val="0"/>
              <w:rPr>
                <w:rFonts w:cs="Arial"/>
              </w:rPr>
            </w:pPr>
            <w:r>
              <w:rPr>
                <w:rFonts w:cs="Arial"/>
                <w:lang w:eastAsia="ja-JP"/>
              </w:rPr>
              <w:t>INTEGER (1.. 1024, ...)</w:t>
            </w:r>
          </w:p>
        </w:tc>
        <w:tc>
          <w:tcPr>
            <w:tcW w:w="1728" w:type="dxa"/>
          </w:tcPr>
          <w:p>
            <w:pPr>
              <w:pStyle w:val="53"/>
              <w:keepNext w:val="0"/>
              <w:keepLines w:val="0"/>
              <w:widowControl w:val="0"/>
              <w:rPr>
                <w:rFonts w:cs="Arial"/>
                <w:iCs/>
                <w:lang w:eastAsia="ja-JP"/>
              </w:rPr>
            </w:pPr>
            <w:r>
              <w:rPr>
                <w:rFonts w:cs="Arial"/>
                <w:iCs/>
                <w:lang w:eastAsia="ja-JP"/>
              </w:rPr>
              <w:t>Supplementary NR Operating Band as defined in TS 38.104 [37] section 5.4.2.3 that can be used for SUL duplex mode as per TS 38.101-1 table 5.2.-1.</w:t>
            </w:r>
          </w:p>
          <w:p>
            <w:pPr>
              <w:pStyle w:val="53"/>
              <w:keepNext w:val="0"/>
              <w:keepLines w:val="0"/>
              <w:widowControl w:val="0"/>
              <w:rPr>
                <w:rFonts w:cs="Arial"/>
                <w:iCs/>
                <w:lang w:eastAsia="ja-JP"/>
              </w:rPr>
            </w:pPr>
            <w:r>
              <w:rPr>
                <w:rFonts w:cs="Arial"/>
              </w:rPr>
              <w:t>The value 80 corresponds to NR operating band n80, value 81 corresponds to NR operating band n81, etc.</w:t>
            </w:r>
          </w:p>
        </w:tc>
        <w:tc>
          <w:tcPr>
            <w:tcW w:w="1080" w:type="dxa"/>
          </w:tcPr>
          <w:p>
            <w:pPr>
              <w:pStyle w:val="52"/>
              <w:keepNext w:val="0"/>
              <w:keepLines w:val="0"/>
              <w:widowControl w:val="0"/>
              <w:rPr>
                <w:rFonts w:cs="Arial"/>
                <w:lang w:eastAsia="ja-JP"/>
              </w:rPr>
            </w:pPr>
            <w:r>
              <w:rPr>
                <w:lang w:eastAsia="ja-JP"/>
              </w:rPr>
              <w:t>–</w:t>
            </w:r>
          </w:p>
        </w:tc>
        <w:tc>
          <w:tcPr>
            <w:tcW w:w="1080" w:type="dxa"/>
          </w:tcPr>
          <w:p>
            <w:pPr>
              <w:pStyle w:val="5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pPr>
              <w:pStyle w:val="53"/>
              <w:keepNext w:val="0"/>
              <w:keepLines w:val="0"/>
              <w:widowControl w:val="0"/>
            </w:pPr>
            <w:r>
              <w:t>SUL Information</w:t>
            </w:r>
          </w:p>
        </w:tc>
        <w:tc>
          <w:tcPr>
            <w:tcW w:w="1080" w:type="dxa"/>
          </w:tcPr>
          <w:p>
            <w:pPr>
              <w:pStyle w:val="53"/>
              <w:keepNext w:val="0"/>
              <w:keepLines w:val="0"/>
              <w:widowControl w:val="0"/>
              <w:rPr>
                <w:rFonts w:cs="Arial"/>
              </w:rPr>
            </w:pPr>
            <w:r>
              <w:rPr>
                <w:rFonts w:cs="Arial"/>
              </w:rPr>
              <w:t>O</w:t>
            </w:r>
          </w:p>
        </w:tc>
        <w:tc>
          <w:tcPr>
            <w:tcW w:w="1080" w:type="dxa"/>
          </w:tcPr>
          <w:p>
            <w:pPr>
              <w:pStyle w:val="53"/>
              <w:keepNext w:val="0"/>
              <w:keepLines w:val="0"/>
              <w:widowControl w:val="0"/>
              <w:rPr>
                <w:rFonts w:cs="Arial"/>
              </w:rPr>
            </w:pPr>
          </w:p>
        </w:tc>
        <w:tc>
          <w:tcPr>
            <w:tcW w:w="1512" w:type="dxa"/>
          </w:tcPr>
          <w:p>
            <w:pPr>
              <w:pStyle w:val="53"/>
              <w:keepNext w:val="0"/>
              <w:keepLines w:val="0"/>
              <w:widowControl w:val="0"/>
              <w:rPr>
                <w:rFonts w:cs="Arial"/>
              </w:rPr>
            </w:pPr>
            <w:r>
              <w:rPr>
                <w:rFonts w:cs="Arial"/>
              </w:rPr>
              <w:t>9.2.123</w:t>
            </w:r>
          </w:p>
        </w:tc>
        <w:tc>
          <w:tcPr>
            <w:tcW w:w="1728" w:type="dxa"/>
          </w:tcPr>
          <w:p>
            <w:pPr>
              <w:pStyle w:val="53"/>
              <w:keepNext w:val="0"/>
              <w:keepLines w:val="0"/>
              <w:widowControl w:val="0"/>
              <w:rPr>
                <w:rFonts w:cs="Arial"/>
                <w:iCs/>
                <w:lang w:eastAsia="ja-JP"/>
              </w:rPr>
            </w:pPr>
          </w:p>
        </w:tc>
        <w:tc>
          <w:tcPr>
            <w:tcW w:w="1080" w:type="dxa"/>
          </w:tcPr>
          <w:p>
            <w:pPr>
              <w:pStyle w:val="52"/>
              <w:keepNext w:val="0"/>
              <w:keepLines w:val="0"/>
              <w:widowControl w:val="0"/>
              <w:rPr>
                <w:rFonts w:cs="Arial"/>
                <w:lang w:eastAsia="ja-JP"/>
              </w:rPr>
            </w:pPr>
            <w:r>
              <w:rPr>
                <w:lang w:eastAsia="ja-JP"/>
              </w:rPr>
              <w:t>–</w:t>
            </w:r>
          </w:p>
        </w:tc>
        <w:tc>
          <w:tcPr>
            <w:tcW w:w="1080" w:type="dxa"/>
          </w:tcPr>
          <w:p>
            <w:pPr>
              <w:pStyle w:val="52"/>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60" w:type="dxa"/>
          </w:tcPr>
          <w:p>
            <w:pPr>
              <w:pStyle w:val="53"/>
              <w:keepNext w:val="0"/>
              <w:keepLines w:val="0"/>
              <w:widowControl w:val="0"/>
            </w:pPr>
            <w:r>
              <w:t>Frequency Shift 7p5khz</w:t>
            </w:r>
          </w:p>
        </w:tc>
        <w:tc>
          <w:tcPr>
            <w:tcW w:w="1080" w:type="dxa"/>
          </w:tcPr>
          <w:p>
            <w:pPr>
              <w:pStyle w:val="53"/>
              <w:keepNext w:val="0"/>
              <w:keepLines w:val="0"/>
              <w:widowControl w:val="0"/>
              <w:rPr>
                <w:rFonts w:cs="Arial"/>
              </w:rPr>
            </w:pPr>
            <w:r>
              <w:rPr>
                <w:rFonts w:cs="Arial"/>
              </w:rPr>
              <w:t>O</w:t>
            </w:r>
          </w:p>
        </w:tc>
        <w:tc>
          <w:tcPr>
            <w:tcW w:w="1080" w:type="dxa"/>
          </w:tcPr>
          <w:p>
            <w:pPr>
              <w:pStyle w:val="53"/>
              <w:keepNext w:val="0"/>
              <w:keepLines w:val="0"/>
              <w:widowControl w:val="0"/>
              <w:rPr>
                <w:rFonts w:cs="Arial"/>
              </w:rPr>
            </w:pPr>
          </w:p>
        </w:tc>
        <w:tc>
          <w:tcPr>
            <w:tcW w:w="1512" w:type="dxa"/>
          </w:tcPr>
          <w:p>
            <w:pPr>
              <w:pStyle w:val="53"/>
              <w:keepNext w:val="0"/>
              <w:keepLines w:val="0"/>
              <w:widowControl w:val="0"/>
              <w:rPr>
                <w:rFonts w:cs="Arial"/>
              </w:rPr>
            </w:pPr>
            <w:r>
              <w:rPr>
                <w:rFonts w:cs="Arial"/>
              </w:rPr>
              <w:t>ENUMERATED (false, true, ...)</w:t>
            </w:r>
          </w:p>
        </w:tc>
        <w:tc>
          <w:tcPr>
            <w:tcW w:w="1728" w:type="dxa"/>
          </w:tcPr>
          <w:p>
            <w:pPr>
              <w:pStyle w:val="53"/>
              <w:keepNext w:val="0"/>
              <w:keepLines w:val="0"/>
              <w:widowControl w:val="0"/>
              <w:rPr>
                <w:rFonts w:cs="Arial"/>
                <w:iCs/>
                <w:lang w:eastAsia="ja-JP"/>
              </w:rPr>
            </w:pPr>
            <w:r>
              <w:rPr>
                <w:rFonts w:cs="Arial"/>
                <w:iCs/>
                <w:lang w:eastAsia="ja-JP"/>
              </w:rPr>
              <w:t>Indicate whether the value of Δ</w:t>
            </w:r>
            <w:r>
              <w:rPr>
                <w:rFonts w:cs="Arial"/>
                <w:iCs/>
                <w:vertAlign w:val="subscript"/>
                <w:lang w:eastAsia="ja-JP"/>
              </w:rPr>
              <w:t>shift</w:t>
            </w:r>
            <w:r>
              <w:rPr>
                <w:rFonts w:cs="Arial"/>
                <w:iCs/>
                <w:lang w:eastAsia="ja-JP"/>
              </w:rPr>
              <w:t xml:space="preserve"> is 0kHz or 7.5kHz when calculating F</w:t>
            </w:r>
            <w:r>
              <w:rPr>
                <w:rFonts w:cs="Arial"/>
                <w:iCs/>
                <w:vertAlign w:val="subscript"/>
                <w:lang w:eastAsia="ja-JP"/>
              </w:rPr>
              <w:t>REF,shift</w:t>
            </w:r>
            <w:r>
              <w:rPr>
                <w:rFonts w:cs="Arial"/>
                <w:iCs/>
                <w:lang w:eastAsia="ja-JP"/>
              </w:rPr>
              <w:t xml:space="preserve"> as defined in Section 5.4.2.1 of TS 38.104 [37].</w:t>
            </w:r>
          </w:p>
        </w:tc>
        <w:tc>
          <w:tcPr>
            <w:tcW w:w="1080" w:type="dxa"/>
          </w:tcPr>
          <w:p>
            <w:pPr>
              <w:pStyle w:val="52"/>
              <w:keepNext w:val="0"/>
              <w:keepLines w:val="0"/>
              <w:widowControl w:val="0"/>
              <w:rPr>
                <w:rFonts w:cs="Arial"/>
                <w:lang w:eastAsia="ja-JP"/>
              </w:rPr>
            </w:pPr>
            <w:r>
              <w:rPr>
                <w:lang w:eastAsia="ja-JP"/>
              </w:rPr>
              <w:t>YES</w:t>
            </w:r>
          </w:p>
        </w:tc>
        <w:tc>
          <w:tcPr>
            <w:tcW w:w="1080" w:type="dxa"/>
          </w:tcPr>
          <w:p>
            <w:pPr>
              <w:pStyle w:val="5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0" w:author="ZTE" w:date="2025-03-19T16:48:18Z"/>
        </w:trPr>
        <w:tc>
          <w:tcPr>
            <w:tcW w:w="2160" w:type="dxa"/>
          </w:tcPr>
          <w:p>
            <w:pPr>
              <w:pStyle w:val="53"/>
              <w:keepNext w:val="0"/>
              <w:keepLines w:val="0"/>
              <w:widowControl w:val="0"/>
              <w:rPr>
                <w:ins w:id="1" w:author="ZTE" w:date="2025-03-19T16:48:18Z"/>
              </w:rPr>
            </w:pPr>
            <w:ins w:id="2" w:author="ZTE" w:date="2025-03-19T16:48:31Z">
              <w:r>
                <w:rPr>
                  <w:rFonts w:cs="Arial"/>
                  <w:b/>
                  <w:lang w:eastAsia="zh-CN"/>
                </w:rPr>
                <w:t>NS-PmaxList</w:t>
              </w:r>
            </w:ins>
            <w:ins w:id="3" w:author="ZTE" w:date="2025-03-27T14:25:35Z">
              <w:r>
                <w:rPr>
                  <w:rFonts w:hint="eastAsia" w:cs="Arial"/>
                  <w:b/>
                  <w:lang w:val="en-US" w:eastAsia="zh-CN"/>
                </w:rPr>
                <w:t>N</w:t>
              </w:r>
            </w:ins>
            <w:ins w:id="4" w:author="ZTE" w:date="2025-03-27T14:25:36Z">
              <w:r>
                <w:rPr>
                  <w:rFonts w:hint="eastAsia" w:cs="Arial"/>
                  <w:b/>
                  <w:lang w:val="en-US" w:eastAsia="zh-CN"/>
                </w:rPr>
                <w:t>R</w:t>
              </w:r>
            </w:ins>
            <w:ins w:id="5" w:author="ZTE" w:date="2025-03-27T14:25:42Z">
              <w:r>
                <w:rPr>
                  <w:rFonts w:hint="eastAsia" w:cs="Arial"/>
                  <w:b/>
                  <w:lang w:val="en-US" w:eastAsia="zh-CN"/>
                </w:rPr>
                <w:t>-</w:t>
              </w:r>
            </w:ins>
            <w:ins w:id="6" w:author="ZTE" w:date="2025-03-19T16:48:31Z">
              <w:r>
                <w:rPr>
                  <w:rFonts w:cs="Arial"/>
                  <w:b/>
                  <w:lang w:eastAsia="zh-CN"/>
                </w:rPr>
                <w:t>Aerial</w:t>
              </w:r>
            </w:ins>
            <w:ins w:id="7" w:author="ZTE" w:date="2025-03-19T16:48:31Z">
              <w:r>
                <w:rPr>
                  <w:rFonts w:hint="eastAsia" w:cs="Arial"/>
                  <w:b/>
                  <w:lang w:eastAsia="zh-CN"/>
                </w:rPr>
                <w:t xml:space="preserve"> List</w:t>
              </w:r>
            </w:ins>
          </w:p>
        </w:tc>
        <w:tc>
          <w:tcPr>
            <w:tcW w:w="1080" w:type="dxa"/>
          </w:tcPr>
          <w:p>
            <w:pPr>
              <w:pStyle w:val="53"/>
              <w:keepNext w:val="0"/>
              <w:keepLines w:val="0"/>
              <w:widowControl w:val="0"/>
              <w:rPr>
                <w:ins w:id="8" w:author="ZTE" w:date="2025-03-19T16:48:18Z"/>
                <w:rFonts w:cs="Arial"/>
              </w:rPr>
            </w:pPr>
          </w:p>
        </w:tc>
        <w:tc>
          <w:tcPr>
            <w:tcW w:w="1080" w:type="dxa"/>
          </w:tcPr>
          <w:p>
            <w:pPr>
              <w:pStyle w:val="53"/>
              <w:keepNext w:val="0"/>
              <w:keepLines w:val="0"/>
              <w:widowControl w:val="0"/>
              <w:rPr>
                <w:ins w:id="9" w:author="ZTE" w:date="2025-03-19T16:48:18Z"/>
                <w:rFonts w:cs="Arial"/>
              </w:rPr>
            </w:pPr>
            <w:ins w:id="10" w:author="ZTE" w:date="2025-03-19T16:48:36Z">
              <w:r>
                <w:rPr>
                  <w:i/>
                  <w:iCs/>
                  <w:lang w:eastAsia="ja-JP"/>
                </w:rPr>
                <w:t>0..1</w:t>
              </w:r>
            </w:ins>
          </w:p>
        </w:tc>
        <w:tc>
          <w:tcPr>
            <w:tcW w:w="1512" w:type="dxa"/>
          </w:tcPr>
          <w:p>
            <w:pPr>
              <w:pStyle w:val="53"/>
              <w:keepNext w:val="0"/>
              <w:keepLines w:val="0"/>
              <w:widowControl w:val="0"/>
              <w:rPr>
                <w:ins w:id="11" w:author="ZTE" w:date="2025-03-19T16:48:18Z"/>
                <w:rFonts w:cs="Arial"/>
              </w:rPr>
            </w:pPr>
          </w:p>
        </w:tc>
        <w:tc>
          <w:tcPr>
            <w:tcW w:w="1728" w:type="dxa"/>
          </w:tcPr>
          <w:p>
            <w:pPr>
              <w:pStyle w:val="53"/>
              <w:keepNext w:val="0"/>
              <w:keepLines w:val="0"/>
              <w:widowControl w:val="0"/>
              <w:rPr>
                <w:ins w:id="12" w:author="ZTE" w:date="2025-03-19T16:48:18Z"/>
                <w:rFonts w:cs="Arial"/>
                <w:iCs/>
                <w:lang w:eastAsia="ja-JP"/>
              </w:rPr>
            </w:pPr>
          </w:p>
        </w:tc>
        <w:tc>
          <w:tcPr>
            <w:tcW w:w="1080" w:type="dxa"/>
          </w:tcPr>
          <w:p>
            <w:pPr>
              <w:pStyle w:val="52"/>
              <w:keepNext w:val="0"/>
              <w:keepLines w:val="0"/>
              <w:widowControl w:val="0"/>
              <w:rPr>
                <w:ins w:id="13" w:author="ZTE" w:date="2025-03-19T16:48:18Z"/>
                <w:rFonts w:hint="default"/>
                <w:lang w:val="en-US" w:eastAsia="ja-JP"/>
              </w:rPr>
            </w:pPr>
            <w:ins w:id="14" w:author="ZTE" w:date="2025-03-28T09:02:04Z">
              <w:r>
                <w:rPr>
                  <w:rFonts w:hint="default"/>
                  <w:lang w:val="en-US" w:eastAsia="ja-JP"/>
                </w:rPr>
                <w:t>-</w:t>
              </w:r>
            </w:ins>
          </w:p>
        </w:tc>
        <w:tc>
          <w:tcPr>
            <w:tcW w:w="1080" w:type="dxa"/>
          </w:tcPr>
          <w:p>
            <w:pPr>
              <w:pStyle w:val="52"/>
              <w:keepNext w:val="0"/>
              <w:keepLines w:val="0"/>
              <w:widowControl w:val="0"/>
              <w:rPr>
                <w:ins w:id="15" w:author="ZTE" w:date="2025-03-19T16:48:18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 w:author="ZTE" w:date="2025-03-19T16:48:38Z"/>
        </w:trPr>
        <w:tc>
          <w:tcPr>
            <w:tcW w:w="2160" w:type="dxa"/>
          </w:tcPr>
          <w:p>
            <w:pPr>
              <w:pStyle w:val="53"/>
              <w:keepNext w:val="0"/>
              <w:keepLines w:val="0"/>
              <w:widowControl w:val="0"/>
              <w:ind w:firstLine="180" w:firstLineChars="100"/>
              <w:rPr>
                <w:ins w:id="17" w:author="ZTE" w:date="2025-03-19T16:48:38Z"/>
                <w:rFonts w:cs="Arial"/>
                <w:b/>
                <w:lang w:eastAsia="zh-CN"/>
              </w:rPr>
            </w:pPr>
            <w:ins w:id="18" w:author="ZTE" w:date="2025-03-19T16:48:42Z">
              <w:r>
                <w:rPr>
                  <w:rFonts w:cs="Arial"/>
                  <w:bCs/>
                  <w:lang w:eastAsia="ja-JP"/>
                </w:rPr>
                <w:t>&gt;</w:t>
              </w:r>
            </w:ins>
            <w:ins w:id="19" w:author="ZTE" w:date="2025-03-19T16:48:42Z">
              <w:r>
                <w:rPr/>
                <w:t xml:space="preserve"> </w:t>
              </w:r>
            </w:ins>
            <w:ins w:id="20" w:author="ZTE" w:date="2025-03-19T16:48:42Z">
              <w:r>
                <w:rPr>
                  <w:rFonts w:cs="Arial"/>
                  <w:b/>
                  <w:lang w:eastAsia="ja-JP"/>
                </w:rPr>
                <w:t>NS-PmaxList</w:t>
              </w:r>
            </w:ins>
            <w:ins w:id="21" w:author="ZTE" w:date="2025-03-27T14:25:50Z">
              <w:r>
                <w:rPr>
                  <w:rFonts w:hint="eastAsia" w:cs="Arial"/>
                  <w:b/>
                  <w:lang w:val="en-US" w:eastAsia="zh-CN"/>
                </w:rPr>
                <w:t>-N</w:t>
              </w:r>
            </w:ins>
            <w:ins w:id="22" w:author="ZTE" w:date="2025-03-27T14:25:51Z">
              <w:r>
                <w:rPr>
                  <w:rFonts w:hint="eastAsia" w:cs="Arial"/>
                  <w:b/>
                  <w:lang w:val="en-US" w:eastAsia="zh-CN"/>
                </w:rPr>
                <w:t>R</w:t>
              </w:r>
            </w:ins>
            <w:ins w:id="23" w:author="ZTE" w:date="2025-03-27T14:25:52Z">
              <w:r>
                <w:rPr>
                  <w:rFonts w:hint="eastAsia" w:cs="Arial"/>
                  <w:b/>
                  <w:lang w:val="en-US" w:eastAsia="zh-CN"/>
                </w:rPr>
                <w:t>-</w:t>
              </w:r>
            </w:ins>
            <w:ins w:id="24" w:author="ZTE" w:date="2025-03-19T16:48:42Z">
              <w:r>
                <w:rPr>
                  <w:rFonts w:cs="Arial"/>
                  <w:b/>
                  <w:lang w:eastAsia="ja-JP"/>
                </w:rPr>
                <w:t>Aerial Item</w:t>
              </w:r>
            </w:ins>
          </w:p>
        </w:tc>
        <w:tc>
          <w:tcPr>
            <w:tcW w:w="1080" w:type="dxa"/>
          </w:tcPr>
          <w:p>
            <w:pPr>
              <w:pStyle w:val="53"/>
              <w:keepNext w:val="0"/>
              <w:keepLines w:val="0"/>
              <w:widowControl w:val="0"/>
              <w:rPr>
                <w:ins w:id="25" w:author="ZTE" w:date="2025-03-19T16:48:38Z"/>
                <w:rFonts w:cs="Arial"/>
              </w:rPr>
            </w:pPr>
          </w:p>
        </w:tc>
        <w:tc>
          <w:tcPr>
            <w:tcW w:w="1080" w:type="dxa"/>
          </w:tcPr>
          <w:p>
            <w:pPr>
              <w:pStyle w:val="53"/>
              <w:keepNext w:val="0"/>
              <w:keepLines w:val="0"/>
              <w:widowControl w:val="0"/>
              <w:rPr>
                <w:ins w:id="26" w:author="ZTE" w:date="2025-03-19T16:48:38Z"/>
                <w:i/>
                <w:iCs/>
                <w:lang w:eastAsia="ja-JP"/>
              </w:rPr>
            </w:pPr>
            <w:ins w:id="27" w:author="ZTE" w:date="2025-03-19T16:48:47Z">
              <w:r>
                <w:rPr>
                  <w:i/>
                </w:rPr>
                <w:t>1..&lt;</w:t>
              </w:r>
            </w:ins>
            <w:ins w:id="28" w:author="ZTE" w:date="2025-03-19T16:48:47Z">
              <w:r>
                <w:rPr/>
                <w:t xml:space="preserve"> </w:t>
              </w:r>
            </w:ins>
            <w:ins w:id="29" w:author="ZTE" w:date="2025-03-19T16:48:47Z">
              <w:r>
                <w:rPr>
                  <w:i/>
                </w:rPr>
                <w:t>maxnoofNR-NS-Pmax&gt;</w:t>
              </w:r>
            </w:ins>
          </w:p>
        </w:tc>
        <w:tc>
          <w:tcPr>
            <w:tcW w:w="1512" w:type="dxa"/>
          </w:tcPr>
          <w:p>
            <w:pPr>
              <w:pStyle w:val="53"/>
              <w:keepNext w:val="0"/>
              <w:keepLines w:val="0"/>
              <w:widowControl w:val="0"/>
              <w:rPr>
                <w:ins w:id="30" w:author="ZTE" w:date="2025-03-19T16:48:38Z"/>
                <w:rFonts w:cs="Arial"/>
              </w:rPr>
            </w:pPr>
          </w:p>
        </w:tc>
        <w:tc>
          <w:tcPr>
            <w:tcW w:w="1728" w:type="dxa"/>
          </w:tcPr>
          <w:p>
            <w:pPr>
              <w:pStyle w:val="53"/>
              <w:keepNext w:val="0"/>
              <w:keepLines w:val="0"/>
              <w:widowControl w:val="0"/>
              <w:rPr>
                <w:ins w:id="31" w:author="ZTE" w:date="2025-03-19T16:48:38Z"/>
                <w:rFonts w:cs="Arial"/>
                <w:iCs/>
                <w:lang w:eastAsia="ja-JP"/>
              </w:rPr>
            </w:pPr>
          </w:p>
        </w:tc>
        <w:tc>
          <w:tcPr>
            <w:tcW w:w="1080" w:type="dxa"/>
          </w:tcPr>
          <w:p>
            <w:pPr>
              <w:pStyle w:val="52"/>
              <w:keepNext w:val="0"/>
              <w:keepLines w:val="0"/>
              <w:widowControl w:val="0"/>
              <w:rPr>
                <w:ins w:id="32" w:author="ZTE" w:date="2025-03-19T16:48:38Z"/>
                <w:rFonts w:hint="default"/>
                <w:lang w:val="en-US" w:eastAsia="ja-JP"/>
              </w:rPr>
            </w:pPr>
            <w:ins w:id="33" w:author="ZTE" w:date="2025-03-28T09:02:05Z">
              <w:r>
                <w:rPr>
                  <w:rFonts w:hint="default"/>
                  <w:lang w:val="en-US" w:eastAsia="ja-JP"/>
                </w:rPr>
                <w:t>-</w:t>
              </w:r>
            </w:ins>
            <w:bookmarkStart w:id="89" w:name="_GoBack"/>
            <w:bookmarkEnd w:id="89"/>
          </w:p>
        </w:tc>
        <w:tc>
          <w:tcPr>
            <w:tcW w:w="1080" w:type="dxa"/>
          </w:tcPr>
          <w:p>
            <w:pPr>
              <w:pStyle w:val="52"/>
              <w:keepNext w:val="0"/>
              <w:keepLines w:val="0"/>
              <w:widowControl w:val="0"/>
              <w:rPr>
                <w:ins w:id="34" w:author="ZTE" w:date="2025-03-19T16:48:38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 w:author="ZTE" w:date="2025-03-19T16:48:49Z"/>
        </w:trPr>
        <w:tc>
          <w:tcPr>
            <w:tcW w:w="2160" w:type="dxa"/>
          </w:tcPr>
          <w:p>
            <w:pPr>
              <w:pStyle w:val="53"/>
              <w:keepNext w:val="0"/>
              <w:keepLines w:val="0"/>
              <w:widowControl w:val="0"/>
              <w:ind w:firstLine="360" w:firstLineChars="200"/>
              <w:rPr>
                <w:ins w:id="36" w:author="ZTE" w:date="2025-03-19T16:48:49Z"/>
                <w:rFonts w:hint="default" w:eastAsia="宋体" w:cs="Arial"/>
                <w:bCs/>
                <w:lang w:val="en-US" w:eastAsia="zh-CN"/>
              </w:rPr>
            </w:pPr>
            <w:ins w:id="37" w:author="ZTE" w:date="2025-03-19T16:48:52Z">
              <w:r>
                <w:rPr>
                  <w:rFonts w:cs="Arial"/>
                  <w:bCs/>
                  <w:lang w:eastAsia="ja-JP"/>
                </w:rPr>
                <w:t>&gt;&gt;</w:t>
              </w:r>
            </w:ins>
            <w:ins w:id="38" w:author="ZTE" w:date="2025-03-19T16:48:52Z">
              <w:r>
                <w:rPr/>
                <w:t>additionalPmax</w:t>
              </w:r>
            </w:ins>
            <w:ins w:id="39" w:author="ZTE" w:date="2025-03-27T14:26:33Z">
              <w:r>
                <w:rPr>
                  <w:rFonts w:hint="eastAsia"/>
                  <w:lang w:val="en-US" w:eastAsia="zh-CN"/>
                </w:rPr>
                <w:t>NR</w:t>
              </w:r>
            </w:ins>
          </w:p>
        </w:tc>
        <w:tc>
          <w:tcPr>
            <w:tcW w:w="1080" w:type="dxa"/>
          </w:tcPr>
          <w:p>
            <w:pPr>
              <w:pStyle w:val="53"/>
              <w:keepNext w:val="0"/>
              <w:keepLines w:val="0"/>
              <w:widowControl w:val="0"/>
              <w:rPr>
                <w:ins w:id="40" w:author="ZTE" w:date="2025-03-19T16:48:49Z"/>
                <w:rFonts w:hint="eastAsia" w:eastAsia="宋体" w:cs="Arial"/>
                <w:lang w:val="en-US" w:eastAsia="zh-CN"/>
              </w:rPr>
            </w:pPr>
            <w:ins w:id="41" w:author="ZTE" w:date="2025-03-19T16:49:06Z">
              <w:r>
                <w:rPr>
                  <w:rFonts w:hint="eastAsia" w:cs="Arial"/>
                  <w:lang w:val="en-US" w:eastAsia="zh-CN"/>
                </w:rPr>
                <w:t>O</w:t>
              </w:r>
            </w:ins>
          </w:p>
        </w:tc>
        <w:tc>
          <w:tcPr>
            <w:tcW w:w="1080" w:type="dxa"/>
          </w:tcPr>
          <w:p>
            <w:pPr>
              <w:pStyle w:val="53"/>
              <w:keepNext w:val="0"/>
              <w:keepLines w:val="0"/>
              <w:widowControl w:val="0"/>
              <w:rPr>
                <w:ins w:id="42" w:author="ZTE" w:date="2025-03-19T16:48:49Z"/>
                <w:i/>
              </w:rPr>
            </w:pPr>
          </w:p>
        </w:tc>
        <w:tc>
          <w:tcPr>
            <w:tcW w:w="1512" w:type="dxa"/>
          </w:tcPr>
          <w:p>
            <w:pPr>
              <w:pStyle w:val="53"/>
              <w:keepNext w:val="0"/>
              <w:keepLines w:val="0"/>
              <w:widowControl w:val="0"/>
              <w:rPr>
                <w:ins w:id="43" w:author="ZTE" w:date="2025-03-19T16:48:49Z"/>
                <w:rFonts w:cs="Arial"/>
              </w:rPr>
            </w:pPr>
            <w:ins w:id="44" w:author="ZTE" w:date="2025-03-19T16:49:04Z">
              <w:r>
                <w:rPr>
                  <w:color w:val="993366"/>
                </w:rPr>
                <w:t>INTEGER</w:t>
              </w:r>
            </w:ins>
            <w:ins w:id="45" w:author="ZTE" w:date="2025-03-19T16:49:04Z">
              <w:r>
                <w:rPr/>
                <w:t xml:space="preserve"> (-30..33)</w:t>
              </w:r>
            </w:ins>
          </w:p>
        </w:tc>
        <w:tc>
          <w:tcPr>
            <w:tcW w:w="1728" w:type="dxa"/>
          </w:tcPr>
          <w:p>
            <w:pPr>
              <w:pStyle w:val="53"/>
              <w:keepNext w:val="0"/>
              <w:keepLines w:val="0"/>
              <w:widowControl w:val="0"/>
              <w:rPr>
                <w:ins w:id="46" w:author="ZTE" w:date="2025-03-19T16:48:49Z"/>
                <w:rFonts w:cs="Arial"/>
                <w:iCs/>
                <w:lang w:eastAsia="ja-JP"/>
              </w:rPr>
            </w:pPr>
            <w:ins w:id="47" w:author="ZTE" w:date="2025-03-19T16:49:12Z">
              <w:r>
                <w:rPr>
                  <w:lang w:val="en-US" w:eastAsia="zh-CN"/>
                </w:rPr>
                <w:t xml:space="preserve">Corresponds to information provided in the </w:t>
              </w:r>
            </w:ins>
            <w:ins w:id="48" w:author="ZTE" w:date="2025-03-27T14:26:58Z">
              <w:r>
                <w:rPr>
                  <w:rFonts w:hint="eastAsia"/>
                  <w:i/>
                  <w:iCs/>
                  <w:lang w:val="en-US" w:eastAsia="zh-CN"/>
                </w:rPr>
                <w:t>A</w:t>
              </w:r>
            </w:ins>
            <w:ins w:id="49" w:author="ZTE" w:date="2025-03-27T14:26:59Z">
              <w:r>
                <w:rPr>
                  <w:rFonts w:hint="eastAsia"/>
                  <w:i/>
                  <w:iCs/>
                  <w:lang w:val="en-US" w:eastAsia="zh-CN"/>
                </w:rPr>
                <w:t>dditi</w:t>
              </w:r>
            </w:ins>
            <w:ins w:id="50" w:author="ZTE" w:date="2025-03-27T14:27:00Z">
              <w:r>
                <w:rPr>
                  <w:rFonts w:hint="eastAsia"/>
                  <w:i/>
                  <w:iCs/>
                  <w:lang w:val="en-US" w:eastAsia="zh-CN"/>
                </w:rPr>
                <w:t>onal</w:t>
              </w:r>
            </w:ins>
            <w:ins w:id="51" w:author="ZTE" w:date="2025-03-19T16:49:12Z">
              <w:r>
                <w:rPr>
                  <w:rFonts w:hint="eastAsia"/>
                  <w:i/>
                  <w:iCs/>
                  <w:lang w:eastAsia="zh-CN"/>
                </w:rPr>
                <w:t>PMax</w:t>
              </w:r>
            </w:ins>
            <w:ins w:id="52" w:author="ZTE" w:date="2025-03-27T14:28:02Z">
              <w:r>
                <w:rPr>
                  <w:rFonts w:hint="eastAsia"/>
                  <w:i/>
                  <w:iCs/>
                  <w:lang w:val="en-US" w:eastAsia="zh-CN"/>
                </w:rPr>
                <w:t>-</w:t>
              </w:r>
            </w:ins>
            <w:ins w:id="53" w:author="ZTE" w:date="2025-03-27T14:28:08Z">
              <w:r>
                <w:rPr>
                  <w:rFonts w:hint="eastAsia"/>
                  <w:i/>
                  <w:iCs/>
                  <w:lang w:val="en-US" w:eastAsia="zh-CN"/>
                </w:rPr>
                <w:t>r</w:t>
              </w:r>
            </w:ins>
            <w:ins w:id="54" w:author="ZTE" w:date="2025-03-27T14:28:03Z">
              <w:r>
                <w:rPr>
                  <w:rFonts w:hint="eastAsia"/>
                  <w:i/>
                  <w:iCs/>
                  <w:lang w:val="en-US" w:eastAsia="zh-CN"/>
                </w:rPr>
                <w:t>18</w:t>
              </w:r>
            </w:ins>
            <w:ins w:id="55" w:author="ZTE" w:date="2025-03-19T16:49:12Z">
              <w:r>
                <w:rPr>
                  <w:i/>
                  <w:iCs/>
                  <w:lang w:val="en-US" w:eastAsia="zh-CN"/>
                </w:rPr>
                <w:t xml:space="preserve"> </w:t>
              </w:r>
            </w:ins>
            <w:ins w:id="56" w:author="ZTE" w:date="2025-03-19T16:49:12Z">
              <w:r>
                <w:rPr>
                  <w:rFonts w:hint="default"/>
                  <w:i w:val="0"/>
                  <w:iCs w:val="0"/>
                  <w:lang w:val="en-US" w:eastAsia="zh-CN"/>
                </w:rPr>
                <w:t xml:space="preserve">for aerial function </w:t>
              </w:r>
            </w:ins>
            <w:ins w:id="57" w:author="ZTE" w:date="2025-03-19T16:49:12Z">
              <w:r>
                <w:rPr>
                  <w:lang w:val="en-US" w:eastAsia="zh-CN"/>
                </w:rPr>
                <w:t xml:space="preserve">contained in the </w:t>
              </w:r>
            </w:ins>
            <w:ins w:id="58" w:author="ZTE" w:date="2025-03-19T16:49:12Z">
              <w:r>
                <w:rPr>
                  <w:i/>
                  <w:iCs/>
                  <w:lang w:val="en-US" w:eastAsia="zh-CN"/>
                </w:rPr>
                <w:t>SIB</w:t>
              </w:r>
            </w:ins>
            <w:ins w:id="59" w:author="ZTE" w:date="2025-03-27T14:22:24Z">
              <w:r>
                <w:rPr>
                  <w:rFonts w:hint="eastAsia"/>
                  <w:i/>
                  <w:iCs/>
                  <w:lang w:val="en-US" w:eastAsia="zh-CN"/>
                </w:rPr>
                <w:t>24</w:t>
              </w:r>
            </w:ins>
            <w:ins w:id="60" w:author="ZTE" w:date="2025-03-19T16:49:12Z">
              <w:r>
                <w:rPr>
                  <w:lang w:val="en-US" w:eastAsia="zh-CN"/>
                </w:rPr>
                <w:t xml:space="preserve"> message as defined in </w:t>
              </w:r>
            </w:ins>
            <w:ins w:id="61" w:author="ZTE" w:date="2025-03-27T14:01:18Z">
              <w:r>
                <w:rPr>
                  <w:rFonts w:hint="eastAsia"/>
                  <w:lang w:val="en-US" w:eastAsia="zh-CN"/>
                </w:rPr>
                <w:t>TS</w:t>
              </w:r>
            </w:ins>
            <w:ins w:id="62" w:author="ZTE" w:date="2025-03-27T14:01:19Z">
              <w:r>
                <w:rPr>
                  <w:rFonts w:hint="eastAsia"/>
                  <w:lang w:val="en-US" w:eastAsia="zh-CN"/>
                </w:rPr>
                <w:t xml:space="preserve"> </w:t>
              </w:r>
            </w:ins>
            <w:ins w:id="63" w:author="ZTE" w:date="2025-03-19T16:49:12Z">
              <w:r>
                <w:rPr>
                  <w:lang w:val="en-US" w:eastAsia="zh-CN"/>
                </w:rPr>
                <w:t>3</w:t>
              </w:r>
            </w:ins>
            <w:ins w:id="64" w:author="ZTE" w:date="2025-03-27T14:22:27Z">
              <w:r>
                <w:rPr>
                  <w:rFonts w:hint="eastAsia"/>
                  <w:lang w:val="en-US" w:eastAsia="zh-CN"/>
                </w:rPr>
                <w:t>6</w:t>
              </w:r>
            </w:ins>
            <w:ins w:id="65" w:author="ZTE" w:date="2025-03-19T16:49:12Z">
              <w:r>
                <w:rPr>
                  <w:lang w:val="en-US" w:eastAsia="zh-CN"/>
                </w:rPr>
                <w:t>.331 [</w:t>
              </w:r>
            </w:ins>
            <w:ins w:id="66" w:author="ZTE" w:date="2025-03-27T14:01:06Z">
              <w:r>
                <w:rPr>
                  <w:rFonts w:hint="eastAsia"/>
                  <w:lang w:val="en-US" w:eastAsia="zh-CN"/>
                </w:rPr>
                <w:t>31</w:t>
              </w:r>
            </w:ins>
            <w:ins w:id="67" w:author="ZTE" w:date="2025-03-19T16:49:12Z">
              <w:r>
                <w:rPr>
                  <w:lang w:val="en-US" w:eastAsia="zh-CN"/>
                </w:rPr>
                <w:t>].</w:t>
              </w:r>
            </w:ins>
          </w:p>
        </w:tc>
        <w:tc>
          <w:tcPr>
            <w:tcW w:w="1080" w:type="dxa"/>
          </w:tcPr>
          <w:p>
            <w:pPr>
              <w:pStyle w:val="52"/>
              <w:keepNext w:val="0"/>
              <w:keepLines w:val="0"/>
              <w:widowControl w:val="0"/>
              <w:rPr>
                <w:ins w:id="68" w:author="ZTE" w:date="2025-03-19T16:48:49Z"/>
                <w:rFonts w:hint="default" w:eastAsia="宋体"/>
                <w:lang w:val="en-US" w:eastAsia="zh-CN"/>
              </w:rPr>
            </w:pPr>
            <w:ins w:id="69" w:author="ZTE" w:date="2025-03-19T16:49:29Z">
              <w:r>
                <w:rPr>
                  <w:rFonts w:hint="eastAsia"/>
                  <w:lang w:val="en-US" w:eastAsia="zh-CN"/>
                </w:rPr>
                <w:t>YES</w:t>
              </w:r>
            </w:ins>
          </w:p>
        </w:tc>
        <w:tc>
          <w:tcPr>
            <w:tcW w:w="1080" w:type="dxa"/>
          </w:tcPr>
          <w:p>
            <w:pPr>
              <w:pStyle w:val="52"/>
              <w:keepNext w:val="0"/>
              <w:keepLines w:val="0"/>
              <w:widowControl w:val="0"/>
              <w:rPr>
                <w:ins w:id="70" w:author="ZTE" w:date="2025-03-19T16:48:49Z"/>
                <w:rFonts w:hint="default" w:eastAsia="宋体" w:cs="Arial"/>
                <w:lang w:val="en-US" w:eastAsia="zh-CN"/>
              </w:rPr>
            </w:pPr>
            <w:ins w:id="71" w:author="ZTE" w:date="2025-03-19T16:49:30Z">
              <w:r>
                <w:rPr>
                  <w:rFonts w:hint="eastAsia" w:cs="Arial"/>
                  <w:lang w:val="en-US" w:eastAsia="zh-CN"/>
                </w:rPr>
                <w:t>i</w:t>
              </w:r>
            </w:ins>
            <w:ins w:id="72" w:author="ZTE" w:date="2025-03-19T16:49:31Z">
              <w:r>
                <w:rPr>
                  <w:rFonts w:hint="eastAsia" w:cs="Arial"/>
                  <w:lang w:val="en-US"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3" w:author="ZTE" w:date="2025-03-19T16:49:34Z"/>
        </w:trPr>
        <w:tc>
          <w:tcPr>
            <w:tcW w:w="2160" w:type="dxa"/>
          </w:tcPr>
          <w:p>
            <w:pPr>
              <w:pStyle w:val="53"/>
              <w:keepNext w:val="0"/>
              <w:keepLines w:val="0"/>
              <w:widowControl w:val="0"/>
              <w:ind w:firstLine="360" w:firstLineChars="200"/>
              <w:rPr>
                <w:ins w:id="74" w:author="ZTE" w:date="2025-03-19T16:49:34Z"/>
                <w:rFonts w:hint="default" w:eastAsia="宋体" w:cs="Arial"/>
                <w:bCs/>
                <w:lang w:val="en-US" w:eastAsia="zh-CN"/>
              </w:rPr>
            </w:pPr>
            <w:ins w:id="75" w:author="ZTE" w:date="2025-03-19T16:49:38Z">
              <w:r>
                <w:rPr>
                  <w:rFonts w:cs="Arial"/>
                  <w:bCs/>
                  <w:lang w:eastAsia="ja-JP"/>
                </w:rPr>
                <w:t>&gt;&gt;</w:t>
              </w:r>
            </w:ins>
            <w:ins w:id="76" w:author="ZTE" w:date="2025-03-19T16:49:38Z">
              <w:r>
                <w:rPr/>
                <w:t>additionalSpectrumEmission</w:t>
              </w:r>
            </w:ins>
            <w:ins w:id="77" w:author="ZTE" w:date="2025-03-27T14:26:39Z">
              <w:r>
                <w:rPr>
                  <w:rFonts w:hint="eastAsia"/>
                  <w:lang w:val="en-US" w:eastAsia="zh-CN"/>
                </w:rPr>
                <w:t>NR</w:t>
              </w:r>
            </w:ins>
          </w:p>
        </w:tc>
        <w:tc>
          <w:tcPr>
            <w:tcW w:w="1080" w:type="dxa"/>
          </w:tcPr>
          <w:p>
            <w:pPr>
              <w:pStyle w:val="53"/>
              <w:keepNext w:val="0"/>
              <w:keepLines w:val="0"/>
              <w:widowControl w:val="0"/>
              <w:rPr>
                <w:ins w:id="78" w:author="ZTE" w:date="2025-03-19T16:49:34Z"/>
                <w:rFonts w:hint="default" w:cs="Arial"/>
                <w:lang w:val="en-US" w:eastAsia="zh-CN"/>
              </w:rPr>
            </w:pPr>
            <w:ins w:id="79" w:author="ZTE" w:date="2025-03-27T14:32:15Z">
              <w:r>
                <w:rPr>
                  <w:rFonts w:hint="eastAsia" w:cs="Arial"/>
                  <w:lang w:val="en-US" w:eastAsia="zh-CN"/>
                </w:rPr>
                <w:t>O</w:t>
              </w:r>
            </w:ins>
          </w:p>
        </w:tc>
        <w:tc>
          <w:tcPr>
            <w:tcW w:w="1080" w:type="dxa"/>
          </w:tcPr>
          <w:p>
            <w:pPr>
              <w:pStyle w:val="53"/>
              <w:keepNext w:val="0"/>
              <w:keepLines w:val="0"/>
              <w:widowControl w:val="0"/>
              <w:rPr>
                <w:ins w:id="80" w:author="ZTE" w:date="2025-03-19T16:49:34Z"/>
                <w:i/>
              </w:rPr>
            </w:pPr>
          </w:p>
        </w:tc>
        <w:tc>
          <w:tcPr>
            <w:tcW w:w="1512" w:type="dxa"/>
          </w:tcPr>
          <w:p>
            <w:pPr>
              <w:pStyle w:val="53"/>
              <w:keepNext w:val="0"/>
              <w:keepLines w:val="0"/>
              <w:widowControl w:val="0"/>
              <w:rPr>
                <w:ins w:id="81" w:author="ZTE" w:date="2025-03-19T16:49:34Z"/>
                <w:color w:val="993366"/>
              </w:rPr>
            </w:pPr>
            <w:ins w:id="82" w:author="ZTE" w:date="2025-03-19T16:49:47Z">
              <w:r>
                <w:rPr>
                  <w:color w:val="993366"/>
                </w:rPr>
                <w:t>INTEGER</w:t>
              </w:r>
            </w:ins>
            <w:ins w:id="83" w:author="ZTE" w:date="2025-03-19T16:49:47Z">
              <w:r>
                <w:rPr/>
                <w:t xml:space="preserve"> (0..39)</w:t>
              </w:r>
            </w:ins>
          </w:p>
        </w:tc>
        <w:tc>
          <w:tcPr>
            <w:tcW w:w="1728" w:type="dxa"/>
          </w:tcPr>
          <w:p>
            <w:pPr>
              <w:pStyle w:val="53"/>
              <w:keepNext w:val="0"/>
              <w:keepLines w:val="0"/>
              <w:widowControl w:val="0"/>
              <w:rPr>
                <w:ins w:id="84" w:author="ZTE" w:date="2025-03-19T16:49:34Z"/>
                <w:lang w:val="en-US" w:eastAsia="zh-CN"/>
              </w:rPr>
            </w:pPr>
            <w:ins w:id="85" w:author="ZTE" w:date="2025-03-19T16:49:51Z">
              <w:r>
                <w:rPr>
                  <w:lang w:val="en-US" w:eastAsia="zh-CN"/>
                </w:rPr>
                <w:t xml:space="preserve">Corresponds to information provided in the </w:t>
              </w:r>
            </w:ins>
            <w:ins w:id="86" w:author="ZTE" w:date="2025-03-27T14:27:39Z">
              <w:r>
                <w:rPr>
                  <w:i/>
                  <w:iCs/>
                </w:rPr>
                <w:t>additionalSpectrumEmission</w:t>
              </w:r>
            </w:ins>
            <w:ins w:id="87" w:author="ZTE" w:date="2025-03-27T14:27:39Z">
              <w:r>
                <w:rPr>
                  <w:rFonts w:hint="eastAsia"/>
                  <w:i/>
                  <w:iCs/>
                  <w:lang w:val="en-US" w:eastAsia="zh-CN"/>
                </w:rPr>
                <w:t>NR</w:t>
              </w:r>
            </w:ins>
            <w:ins w:id="88" w:author="ZTE" w:date="2025-03-19T16:49:51Z">
              <w:r>
                <w:rPr>
                  <w:i/>
                  <w:iCs/>
                </w:rPr>
                <w:t>-r18</w:t>
              </w:r>
            </w:ins>
            <w:ins w:id="89" w:author="ZTE" w:date="2025-03-19T16:49:51Z">
              <w:r>
                <w:rPr>
                  <w:i/>
                  <w:iCs/>
                  <w:lang w:val="en-US" w:eastAsia="zh-CN"/>
                </w:rPr>
                <w:t xml:space="preserve"> </w:t>
              </w:r>
            </w:ins>
            <w:ins w:id="90" w:author="ZTE" w:date="2025-03-19T16:49:51Z">
              <w:r>
                <w:rPr>
                  <w:rFonts w:hint="default"/>
                  <w:i w:val="0"/>
                  <w:iCs w:val="0"/>
                  <w:lang w:val="en-US" w:eastAsia="zh-CN"/>
                </w:rPr>
                <w:t xml:space="preserve">for aerial function </w:t>
              </w:r>
            </w:ins>
            <w:ins w:id="91" w:author="ZTE" w:date="2025-03-19T16:49:51Z">
              <w:r>
                <w:rPr>
                  <w:lang w:val="en-US" w:eastAsia="zh-CN"/>
                </w:rPr>
                <w:t xml:space="preserve">contained in the </w:t>
              </w:r>
            </w:ins>
            <w:ins w:id="92" w:author="ZTE" w:date="2025-03-19T16:49:51Z">
              <w:r>
                <w:rPr>
                  <w:i/>
                  <w:iCs/>
                  <w:lang w:val="en-US" w:eastAsia="zh-CN"/>
                </w:rPr>
                <w:t>SIB</w:t>
              </w:r>
            </w:ins>
            <w:ins w:id="93" w:author="ZTE" w:date="2025-03-27T14:22:35Z">
              <w:r>
                <w:rPr>
                  <w:rFonts w:hint="eastAsia"/>
                  <w:i/>
                  <w:iCs/>
                  <w:lang w:val="en-US" w:eastAsia="zh-CN"/>
                </w:rPr>
                <w:t>24</w:t>
              </w:r>
            </w:ins>
            <w:ins w:id="94" w:author="ZTE" w:date="2025-03-19T16:49:51Z">
              <w:r>
                <w:rPr>
                  <w:lang w:val="en-US" w:eastAsia="zh-CN"/>
                </w:rPr>
                <w:t xml:space="preserve"> message as defined in </w:t>
              </w:r>
            </w:ins>
            <w:ins w:id="95" w:author="ZTE" w:date="2025-03-19T16:49:51Z">
              <w:r>
                <w:rPr>
                  <w:rFonts w:hint="eastAsia"/>
                  <w:lang w:val="en-US" w:eastAsia="zh-CN"/>
                </w:rPr>
                <w:t xml:space="preserve">TS </w:t>
              </w:r>
            </w:ins>
            <w:ins w:id="96" w:author="ZTE" w:date="2025-03-19T16:49:51Z">
              <w:r>
                <w:rPr>
                  <w:lang w:val="en-US" w:eastAsia="zh-CN"/>
                </w:rPr>
                <w:t>3</w:t>
              </w:r>
            </w:ins>
            <w:ins w:id="97" w:author="ZTE" w:date="2025-03-27T14:22:30Z">
              <w:r>
                <w:rPr>
                  <w:rFonts w:hint="eastAsia"/>
                  <w:lang w:val="en-US" w:eastAsia="zh-CN"/>
                </w:rPr>
                <w:t>6</w:t>
              </w:r>
            </w:ins>
            <w:ins w:id="98" w:author="ZTE" w:date="2025-03-19T16:49:51Z">
              <w:r>
                <w:rPr>
                  <w:lang w:val="en-US" w:eastAsia="zh-CN"/>
                </w:rPr>
                <w:t>.331 [</w:t>
              </w:r>
            </w:ins>
            <w:ins w:id="99" w:author="ZTE" w:date="2025-03-27T14:01:09Z">
              <w:r>
                <w:rPr>
                  <w:rFonts w:hint="eastAsia"/>
                  <w:lang w:val="en-US" w:eastAsia="zh-CN"/>
                </w:rPr>
                <w:t>31</w:t>
              </w:r>
            </w:ins>
            <w:ins w:id="100" w:author="ZTE" w:date="2025-03-19T16:49:51Z">
              <w:r>
                <w:rPr>
                  <w:lang w:val="en-US" w:eastAsia="zh-CN"/>
                </w:rPr>
                <w:t>].</w:t>
              </w:r>
            </w:ins>
          </w:p>
        </w:tc>
        <w:tc>
          <w:tcPr>
            <w:tcW w:w="1080" w:type="dxa"/>
          </w:tcPr>
          <w:p>
            <w:pPr>
              <w:pStyle w:val="52"/>
              <w:keepNext w:val="0"/>
              <w:keepLines w:val="0"/>
              <w:widowControl w:val="0"/>
              <w:rPr>
                <w:ins w:id="101" w:author="ZTE" w:date="2025-03-19T16:49:34Z"/>
                <w:rFonts w:hint="default"/>
                <w:lang w:val="en-US" w:eastAsia="zh-CN"/>
              </w:rPr>
            </w:pPr>
            <w:ins w:id="102" w:author="ZTE" w:date="2025-03-19T16:49:53Z">
              <w:r>
                <w:rPr>
                  <w:rFonts w:hint="eastAsia"/>
                  <w:lang w:val="en-US" w:eastAsia="zh-CN"/>
                </w:rPr>
                <w:t>YES</w:t>
              </w:r>
            </w:ins>
          </w:p>
        </w:tc>
        <w:tc>
          <w:tcPr>
            <w:tcW w:w="1080" w:type="dxa"/>
          </w:tcPr>
          <w:p>
            <w:pPr>
              <w:pStyle w:val="52"/>
              <w:keepNext w:val="0"/>
              <w:keepLines w:val="0"/>
              <w:widowControl w:val="0"/>
              <w:rPr>
                <w:ins w:id="103" w:author="ZTE" w:date="2025-03-19T16:49:34Z"/>
                <w:rFonts w:hint="default" w:cs="Arial"/>
                <w:lang w:val="en-US" w:eastAsia="zh-CN"/>
              </w:rPr>
            </w:pPr>
            <w:ins w:id="104" w:author="ZTE" w:date="2025-03-19T16:49:54Z">
              <w:r>
                <w:rPr>
                  <w:rFonts w:hint="eastAsia" w:cs="Arial"/>
                  <w:lang w:val="en-US" w:eastAsia="zh-CN"/>
                </w:rPr>
                <w:t>ig</w:t>
              </w:r>
            </w:ins>
            <w:ins w:id="105" w:author="ZTE" w:date="2025-03-19T16:49:55Z">
              <w:r>
                <w:rPr>
                  <w:rFonts w:hint="eastAsia" w:cs="Arial"/>
                  <w:lang w:val="en-US" w:eastAsia="zh-CN"/>
                </w:rPr>
                <w:t>nore</w:t>
              </w:r>
            </w:ins>
          </w:p>
        </w:tc>
      </w:tr>
    </w:tbl>
    <w:p>
      <w:pPr>
        <w:widowControl w:val="0"/>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0"/>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0" w:type="dxa"/>
          </w:tcPr>
          <w:p>
            <w:pPr>
              <w:pStyle w:val="51"/>
              <w:keepNext w:val="0"/>
              <w:keepLines w:val="0"/>
              <w:widowControl w:val="0"/>
            </w:pPr>
            <w:r>
              <w:t>Range bound</w:t>
            </w:r>
          </w:p>
        </w:tc>
        <w:tc>
          <w:tcPr>
            <w:tcW w:w="5670" w:type="dxa"/>
          </w:tcPr>
          <w:p>
            <w:pPr>
              <w:pStyle w:val="5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110" w:type="dxa"/>
          </w:tcPr>
          <w:p>
            <w:pPr>
              <w:pStyle w:val="53"/>
              <w:keepNext w:val="0"/>
              <w:keepLines w:val="0"/>
              <w:widowControl w:val="0"/>
            </w:pPr>
            <w:r>
              <w:t>maxNRARFCN</w:t>
            </w:r>
          </w:p>
        </w:tc>
        <w:tc>
          <w:tcPr>
            <w:tcW w:w="5670" w:type="dxa"/>
          </w:tcPr>
          <w:p>
            <w:pPr>
              <w:pStyle w:val="53"/>
              <w:keepNext w:val="0"/>
              <w:keepLines w:val="0"/>
              <w:widowControl w:val="0"/>
            </w:pPr>
            <w:r>
              <w:t>Maximum value of NRARFCNs. Value is 3279165.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0" w:type="dxa"/>
          </w:tcPr>
          <w:p>
            <w:pPr>
              <w:pStyle w:val="53"/>
              <w:keepNext w:val="0"/>
              <w:keepLines w:val="0"/>
              <w:widowControl w:val="0"/>
            </w:pPr>
            <w:bookmarkStart w:id="27" w:name="OLE_LINK152"/>
            <w:bookmarkStart w:id="28" w:name="OLE_LINK153"/>
            <w:r>
              <w:rPr>
                <w:rFonts w:cs="Arial"/>
                <w:bCs/>
                <w:lang w:eastAsia="ja-JP"/>
              </w:rPr>
              <w:t>maxnoofNrCellBands</w:t>
            </w:r>
            <w:bookmarkEnd w:id="27"/>
            <w:bookmarkEnd w:id="28"/>
          </w:p>
        </w:tc>
        <w:tc>
          <w:tcPr>
            <w:tcW w:w="5670" w:type="dxa"/>
          </w:tcPr>
          <w:p>
            <w:pPr>
              <w:pStyle w:val="53"/>
              <w:keepNext w:val="0"/>
              <w:keepLines w:val="0"/>
              <w:widowControl w:val="0"/>
            </w:pPr>
            <w:r>
              <w:rPr>
                <w:rFonts w:cs="Arial"/>
                <w:lang w:eastAsia="ja-JP"/>
              </w:rPr>
              <w:t>Maximum no. of frequency bands supported for a NR cell.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 w:author="ZTE" w:date="2025-03-19T16:48:11Z"/>
        </w:trPr>
        <w:tc>
          <w:tcPr>
            <w:tcW w:w="3110" w:type="dxa"/>
          </w:tcPr>
          <w:p>
            <w:pPr>
              <w:pStyle w:val="53"/>
              <w:keepNext w:val="0"/>
              <w:keepLines w:val="0"/>
              <w:widowControl w:val="0"/>
              <w:rPr>
                <w:ins w:id="107" w:author="ZTE" w:date="2025-03-19T16:48:11Z"/>
                <w:rFonts w:cs="Arial"/>
                <w:bCs/>
                <w:lang w:eastAsia="ja-JP"/>
              </w:rPr>
            </w:pPr>
            <w:ins w:id="108" w:author="ZTE" w:date="2025-03-19T16:50:04Z">
              <w:r>
                <w:rPr/>
                <w:t>maxnoofNR-NS-Pmax</w:t>
              </w:r>
            </w:ins>
          </w:p>
        </w:tc>
        <w:tc>
          <w:tcPr>
            <w:tcW w:w="5670" w:type="dxa"/>
          </w:tcPr>
          <w:p>
            <w:pPr>
              <w:pStyle w:val="53"/>
              <w:keepNext w:val="0"/>
              <w:keepLines w:val="0"/>
              <w:widowControl w:val="0"/>
              <w:rPr>
                <w:ins w:id="109" w:author="ZTE" w:date="2025-03-19T16:48:11Z"/>
                <w:rFonts w:cs="Arial"/>
                <w:lang w:eastAsia="ja-JP"/>
              </w:rPr>
            </w:pPr>
            <w:ins w:id="110" w:author="ZTE" w:date="2025-03-19T16:50:08Z">
              <w:r>
                <w:rPr>
                  <w:color w:val="808080"/>
                </w:rPr>
                <w:t>Maximum</w:t>
              </w:r>
            </w:ins>
            <w:ins w:id="111" w:author="ZTE" w:date="2025-03-19T16:50:08Z">
              <w:r>
                <w:rPr>
                  <w:rFonts w:cs="Arial"/>
                  <w:lang w:eastAsia="ja-JP"/>
                </w:rPr>
                <w:t xml:space="preserve"> no. of</w:t>
              </w:r>
            </w:ins>
            <w:ins w:id="112" w:author="ZTE" w:date="2025-03-19T16:50:08Z">
              <w:r>
                <w:rPr>
                  <w:color w:val="808080"/>
                </w:rPr>
                <w:t xml:space="preserve"> N</w:t>
              </w:r>
            </w:ins>
            <w:ins w:id="113" w:author="ZTE" w:date="2025-03-19T16:50:08Z">
              <w:r>
                <w:rPr>
                  <w:rFonts w:hint="default"/>
                  <w:color w:val="808080"/>
                  <w:lang w:val="en-US"/>
                </w:rPr>
                <w:t>S</w:t>
              </w:r>
            </w:ins>
            <w:ins w:id="114" w:author="ZTE" w:date="2025-03-19T16:50:08Z">
              <w:r>
                <w:rPr>
                  <w:color w:val="808080"/>
                </w:rPr>
                <w:t xml:space="preserve"> and P-Max values per band</w:t>
              </w:r>
            </w:ins>
            <w:ins w:id="115" w:author="ZTE" w:date="2025-03-19T16:50:08Z">
              <w:r>
                <w:rPr>
                  <w:rFonts w:hint="eastAsia"/>
                  <w:color w:val="808080"/>
                  <w:lang w:eastAsia="zh-CN"/>
                </w:rPr>
                <w:t>.</w:t>
              </w:r>
            </w:ins>
            <w:ins w:id="116" w:author="ZTE" w:date="2025-03-19T16:50:08Z">
              <w:r>
                <w:rPr/>
                <w:t xml:space="preserve"> Value is </w:t>
              </w:r>
            </w:ins>
            <w:ins w:id="117" w:author="ZTE" w:date="2025-03-19T16:50:08Z">
              <w:r>
                <w:rPr>
                  <w:rFonts w:hint="eastAsia"/>
                  <w:lang w:eastAsia="zh-CN"/>
                </w:rPr>
                <w:t>8</w:t>
              </w:r>
            </w:ins>
            <w:ins w:id="118" w:author="ZTE" w:date="2025-03-19T16:50:08Z">
              <w:r>
                <w:rPr/>
                <w:t>.</w:t>
              </w:r>
            </w:ins>
          </w:p>
        </w:tc>
      </w:tr>
    </w:tbl>
    <w:p>
      <w:pPr>
        <w:widowControl w:val="0"/>
      </w:pPr>
    </w:p>
    <w:p>
      <w:pPr>
        <w:rPr>
          <w:lang w:eastAsia="zh-CN"/>
        </w:rPr>
      </w:pPr>
    </w:p>
    <w:p>
      <w:pPr>
        <w:rPr>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Bdr>
          <w:top w:val="single" w:color="4F81BD" w:themeColor="accent1" w:sz="4" w:space="10"/>
          <w:bottom w:val="single" w:color="4F81BD" w:themeColor="accent1" w:sz="4" w:space="10"/>
        </w:pBdr>
        <w:spacing w:before="360" w:after="360" w:line="240" w:lineRule="auto"/>
        <w:ind w:left="864" w:right="864"/>
        <w:jc w:val="center"/>
      </w:pPr>
      <w:bookmarkStart w:id="29" w:name="_Toc88654106"/>
      <w:bookmarkStart w:id="30" w:name="_Toc45901811"/>
      <w:bookmarkStart w:id="31" w:name="_Toc106109723"/>
      <w:bookmarkStart w:id="32" w:name="_Toc20955408"/>
      <w:bookmarkStart w:id="33" w:name="_Toc66286934"/>
      <w:bookmarkStart w:id="34" w:name="_Toc29991616"/>
      <w:bookmarkStart w:id="35" w:name="_Toc45108191"/>
      <w:bookmarkStart w:id="36" w:name="_Toc113825545"/>
      <w:bookmarkStart w:id="37" w:name="_Toc64447440"/>
      <w:bookmarkStart w:id="38" w:name="_Toc74151632"/>
      <w:bookmarkStart w:id="39" w:name="_Toc105174886"/>
      <w:bookmarkStart w:id="40" w:name="_Toc44497804"/>
      <w:bookmarkStart w:id="41" w:name="_Toc184821067"/>
      <w:bookmarkStart w:id="42" w:name="_Toc56693896"/>
      <w:bookmarkStart w:id="43" w:name="_Toc51850892"/>
      <w:bookmarkStart w:id="44" w:name="_Toc97904462"/>
      <w:bookmarkStart w:id="45" w:name="_Toc98868600"/>
      <w:bookmarkStart w:id="46" w:name="_Toc36556019"/>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Pr>
        <w:pStyle w:val="4"/>
      </w:pPr>
      <w:bookmarkStart w:id="47" w:name="_Toc51764352"/>
      <w:bookmarkStart w:id="48" w:name="_Toc88650776"/>
      <w:bookmarkStart w:id="49" w:name="_Toc67911273"/>
      <w:bookmarkStart w:id="50" w:name="_Toc36550621"/>
      <w:bookmarkStart w:id="51" w:name="_Toc105523572"/>
      <w:bookmarkStart w:id="52" w:name="_Toc45891707"/>
      <w:bookmarkStart w:id="53" w:name="_Toc56528354"/>
      <w:bookmarkStart w:id="54" w:name="_Toc64382322"/>
      <w:bookmarkStart w:id="55" w:name="_Toc97885903"/>
      <w:bookmarkStart w:id="56" w:name="_Toc184820015"/>
      <w:bookmarkStart w:id="57" w:name="_Toc73980051"/>
      <w:bookmarkStart w:id="58" w:name="_Toc29906627"/>
      <w:bookmarkStart w:id="59" w:name="_Toc113840268"/>
      <w:bookmarkStart w:id="60" w:name="_Toc20954613"/>
      <w:bookmarkStart w:id="61" w:name="_Toc29902623"/>
      <w:bookmarkStart w:id="62" w:name="_Toc45227893"/>
      <w:bookmarkStart w:id="63" w:name="_Toc106131116"/>
      <w:bookmarkStart w:id="64" w:name="_Toc66283897"/>
      <w:bookmarkStart w:id="65" w:name="_Toc45104397"/>
      <w:bookmarkStart w:id="66" w:name="_Toc98883036"/>
      <w:r>
        <w:t>9.3.5</w:t>
      </w:r>
      <w:r>
        <w:tab/>
      </w:r>
      <w:r>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pPr>
        <w:pStyle w:val="64"/>
      </w:pPr>
      <w:r>
        <w:t>-- ASN1START</w:t>
      </w:r>
    </w:p>
    <w:p>
      <w:pPr>
        <w:pStyle w:val="64"/>
        <w:rPr>
          <w:snapToGrid w:val="0"/>
        </w:rPr>
      </w:pPr>
      <w:r>
        <w:rPr>
          <w:snapToGrid w:val="0"/>
        </w:rPr>
        <w:t>-- **************************************************************</w:t>
      </w:r>
    </w:p>
    <w:p>
      <w:pPr>
        <w:pStyle w:val="64"/>
        <w:rPr>
          <w:snapToGrid w:val="0"/>
        </w:rPr>
      </w:pPr>
      <w:r>
        <w:rPr>
          <w:snapToGrid w:val="0"/>
        </w:rPr>
        <w:t>--</w:t>
      </w:r>
    </w:p>
    <w:p>
      <w:pPr>
        <w:pStyle w:val="64"/>
        <w:rPr>
          <w:snapToGrid w:val="0"/>
        </w:rPr>
      </w:pPr>
      <w:r>
        <w:rPr>
          <w:snapToGrid w:val="0"/>
        </w:rPr>
        <w:t>-- Information Element Definitions</w:t>
      </w:r>
    </w:p>
    <w:p>
      <w:pPr>
        <w:pStyle w:val="64"/>
        <w:rPr>
          <w:snapToGrid w:val="0"/>
        </w:rPr>
      </w:pPr>
      <w:r>
        <w:rPr>
          <w:snapToGrid w:val="0"/>
        </w:rPr>
        <w:t>--</w:t>
      </w:r>
    </w:p>
    <w:p>
      <w:pPr>
        <w:pStyle w:val="64"/>
        <w:rPr>
          <w:snapToGrid w:val="0"/>
        </w:rPr>
      </w:pPr>
      <w:r>
        <w:rPr>
          <w:snapToGrid w:val="0"/>
        </w:rPr>
        <w:t>-- **************************************************************</w:t>
      </w:r>
    </w:p>
    <w:p>
      <w:pPr>
        <w:pStyle w:val="64"/>
        <w:rPr>
          <w:snapToGrid w:val="0"/>
        </w:rPr>
      </w:pPr>
    </w:p>
    <w:p>
      <w:pPr>
        <w:pStyle w:val="64"/>
        <w:rPr>
          <w:snapToGrid w:val="0"/>
        </w:rPr>
      </w:pPr>
      <w:r>
        <w:rPr>
          <w:snapToGrid w:val="0"/>
        </w:rPr>
        <w:t>X2AP-IEs {</w:t>
      </w:r>
    </w:p>
    <w:p>
      <w:pPr>
        <w:pStyle w:val="64"/>
        <w:rPr>
          <w:snapToGrid w:val="0"/>
        </w:rPr>
      </w:pPr>
      <w:r>
        <w:rPr>
          <w:snapToGrid w:val="0"/>
        </w:rPr>
        <w:t xml:space="preserve">itu-t (0) identified-organization (4) etsi (0) mobileDomain (0) </w:t>
      </w:r>
    </w:p>
    <w:p>
      <w:pPr>
        <w:pStyle w:val="64"/>
        <w:rPr>
          <w:snapToGrid w:val="0"/>
        </w:rPr>
      </w:pPr>
      <w:r>
        <w:rPr>
          <w:snapToGrid w:val="0"/>
        </w:rPr>
        <w:t>eps-Access (21) modules (3) x2ap (2) version1 (1) x2ap-IEs (2) }</w:t>
      </w:r>
    </w:p>
    <w:p>
      <w:pPr>
        <w:pStyle w:val="64"/>
        <w:rPr>
          <w:snapToGrid w:val="0"/>
        </w:rPr>
      </w:pPr>
    </w:p>
    <w:p>
      <w:pPr>
        <w:pStyle w:val="64"/>
        <w:rPr>
          <w:snapToGrid w:val="0"/>
        </w:rPr>
      </w:pPr>
      <w:r>
        <w:rPr>
          <w:snapToGrid w:val="0"/>
        </w:rPr>
        <w:t xml:space="preserve">DEFINITIONS AUTOMATIC TAGS ::= </w:t>
      </w:r>
    </w:p>
    <w:p>
      <w:pPr>
        <w:pStyle w:val="64"/>
        <w:rPr>
          <w:snapToGrid w:val="0"/>
        </w:rPr>
      </w:pPr>
    </w:p>
    <w:p>
      <w:pPr>
        <w:pStyle w:val="64"/>
        <w:rPr>
          <w:snapToGrid w:val="0"/>
        </w:rPr>
      </w:pPr>
      <w:r>
        <w:rPr>
          <w:snapToGrid w:val="0"/>
        </w:rPr>
        <w:t>BEGIN</w:t>
      </w:r>
    </w:p>
    <w:p>
      <w:pPr>
        <w:pStyle w:val="64"/>
        <w:rPr>
          <w:snapToGrid w:val="0"/>
        </w:rPr>
      </w:pPr>
    </w:p>
    <w:p>
      <w:pPr>
        <w:pStyle w:val="64"/>
        <w:rPr>
          <w:rFonts w:eastAsia="Batang"/>
          <w:snapToGrid w:val="0"/>
        </w:rPr>
      </w:pPr>
      <w:r>
        <w:rPr>
          <w:snapToGrid w:val="0"/>
        </w:rPr>
        <w:t>IMPORTS</w:t>
      </w:r>
    </w:p>
    <w:p>
      <w:pPr>
        <w:pStyle w:val="64"/>
      </w:pPr>
    </w:p>
    <w:p>
      <w:pPr>
        <w:pStyle w:val="64"/>
      </w:pPr>
      <w:r>
        <w:tab/>
      </w:r>
      <w:r>
        <w:t>id-E-RAB-Item,</w:t>
      </w:r>
    </w:p>
    <w:p>
      <w:pPr>
        <w:pStyle w:val="64"/>
      </w:pPr>
      <w:r>
        <w:tab/>
      </w:r>
      <w:r>
        <w:t>id-Number-of-Antennaports,</w:t>
      </w:r>
    </w:p>
    <w:p>
      <w:pPr>
        <w:pStyle w:val="64"/>
      </w:pPr>
      <w:r>
        <w:tab/>
      </w:r>
      <w:r>
        <w:t>id-MBSFN-Subframe-Info,</w:t>
      </w:r>
    </w:p>
    <w:p>
      <w:pPr>
        <w:pStyle w:val="64"/>
        <w:ind w:firstLine="0" w:firstLineChars="0"/>
        <w:rPr>
          <w:rFonts w:hint="default"/>
          <w:lang w:val="en-US"/>
        </w:rPr>
      </w:pPr>
      <w:ins w:id="119" w:author="ZTE" w:date="2025-03-19T17:01:06Z">
        <w:r>
          <w:rPr>
            <w:rFonts w:hint="default" w:cs="Times New Roman"/>
            <w:snapToGrid/>
            <w:lang w:val="en-US" w:eastAsia="zh-CN"/>
          </w:rPr>
          <w:tab/>
        </w:r>
      </w:ins>
      <w:ins w:id="120" w:author="ZTE" w:date="2025-03-19T16:54:08Z">
        <w:r>
          <w:rPr>
            <w:rFonts w:cs="Times New Roman"/>
            <w:snapToGrid/>
            <w:lang w:eastAsia="zh-CN"/>
          </w:rPr>
          <w:t>id-</w:t>
        </w:r>
      </w:ins>
      <w:ins w:id="121" w:author="ZTE" w:date="2025-03-19T16:54:37Z">
        <w:r>
          <w:rPr>
            <w:rFonts w:cs="Times New Roman"/>
            <w:snapToGrid/>
            <w:lang w:eastAsia="zh-CN"/>
          </w:rPr>
          <w:t>NS-PmaxListAerialList</w:t>
        </w:r>
      </w:ins>
      <w:ins w:id="122" w:author="ZTE" w:date="2025-03-27T14:29:26Z">
        <w:r>
          <w:rPr>
            <w:rFonts w:hint="eastAsia" w:cs="Times New Roman"/>
            <w:snapToGrid/>
            <w:lang w:val="en-US" w:eastAsia="zh-CN"/>
          </w:rPr>
          <w:t>N</w:t>
        </w:r>
      </w:ins>
      <w:ins w:id="123" w:author="ZTE" w:date="2025-03-27T14:29:30Z">
        <w:r>
          <w:rPr>
            <w:rFonts w:hint="eastAsia" w:cs="Times New Roman"/>
            <w:snapToGrid/>
            <w:lang w:val="en-US" w:eastAsia="zh-CN"/>
          </w:rPr>
          <w:t>R</w:t>
        </w:r>
      </w:ins>
      <w:ins w:id="124" w:author="ZTE" w:date="2025-03-19T16:59:37Z">
        <w:r>
          <w:rPr>
            <w:rFonts w:hint="default" w:cs="Times New Roman"/>
            <w:snapToGrid/>
            <w:lang w:val="en-US" w:eastAsia="zh-CN"/>
          </w:rPr>
          <w:t>,</w:t>
        </w:r>
      </w:ins>
    </w:p>
    <w:p>
      <w:pPr>
        <w:pBdr>
          <w:top w:val="single" w:color="4F81BD" w:themeColor="accent1" w:sz="4" w:space="10"/>
          <w:bottom w:val="single" w:color="4F81BD" w:themeColor="accent1" w:sz="4" w:space="10"/>
        </w:pBdr>
        <w:spacing w:before="360" w:after="360" w:line="240" w:lineRule="auto"/>
        <w:ind w:left="864" w:right="864"/>
        <w:jc w:val="cente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4"/>
        <w:rPr>
          <w:szCs w:val="16"/>
          <w:lang w:eastAsia="zh-CN"/>
        </w:rPr>
      </w:pPr>
      <w:bookmarkStart w:id="67" w:name="OLE_LINK8"/>
      <w:r>
        <w:rPr>
          <w:snapToGrid w:val="0"/>
        </w:rPr>
        <w:tab/>
      </w:r>
      <w:r>
        <w:rPr>
          <w:snapToGrid w:val="0"/>
        </w:rPr>
        <w:t>maxnoofTargetSgNBs,</w:t>
      </w:r>
    </w:p>
    <w:p>
      <w:pPr>
        <w:pStyle w:val="64"/>
        <w:rPr>
          <w:rFonts w:eastAsia="Malgun Gothic"/>
          <w:snapToGrid w:val="0"/>
        </w:rPr>
      </w:pPr>
      <w:r>
        <w:rPr>
          <w:rFonts w:eastAsia="Malgun Gothic"/>
          <w:snapToGrid w:val="0"/>
        </w:rPr>
        <w:tab/>
      </w:r>
      <w:r>
        <w:rPr>
          <w:rFonts w:eastAsia="Malgun Gothic"/>
          <w:snapToGrid w:val="0"/>
        </w:rPr>
        <w:t>maxnoofMTCItems,</w:t>
      </w:r>
    </w:p>
    <w:p>
      <w:pPr>
        <w:pStyle w:val="64"/>
        <w:rPr>
          <w:rFonts w:eastAsia="Malgun Gothic"/>
          <w:snapToGrid w:val="0"/>
        </w:rPr>
      </w:pPr>
      <w:r>
        <w:rPr>
          <w:rFonts w:eastAsia="Malgun Gothic"/>
          <w:snapToGrid w:val="0"/>
        </w:rPr>
        <w:tab/>
      </w:r>
      <w:r>
        <w:rPr>
          <w:rFonts w:eastAsia="Malgun Gothic"/>
          <w:snapToGrid w:val="0"/>
        </w:rPr>
        <w:t>maxnoofCSIRSconfigurations,</w:t>
      </w:r>
    </w:p>
    <w:p>
      <w:pPr>
        <w:pStyle w:val="64"/>
        <w:rPr>
          <w:rFonts w:eastAsia="Malgun Gothic"/>
          <w:snapToGrid w:val="0"/>
        </w:rPr>
      </w:pPr>
      <w:r>
        <w:rPr>
          <w:rFonts w:eastAsia="Malgun Gothic"/>
          <w:snapToGrid w:val="0"/>
        </w:rPr>
        <w:tab/>
      </w:r>
      <w:r>
        <w:rPr>
          <w:rFonts w:eastAsia="Malgun Gothic"/>
          <w:snapToGrid w:val="0"/>
        </w:rPr>
        <w:t>maxnoofCSIRSneighbourCells,</w:t>
      </w:r>
    </w:p>
    <w:p>
      <w:pPr>
        <w:pStyle w:val="64"/>
        <w:rPr>
          <w:rFonts w:eastAsia="Malgun Gothic"/>
          <w:snapToGrid w:val="0"/>
        </w:rPr>
      </w:pPr>
      <w:r>
        <w:rPr>
          <w:rFonts w:eastAsia="Malgun Gothic"/>
          <w:snapToGrid w:val="0"/>
        </w:rPr>
        <w:tab/>
      </w:r>
      <w:r>
        <w:rPr>
          <w:rFonts w:eastAsia="Malgun Gothic"/>
          <w:snapToGrid w:val="0"/>
        </w:rPr>
        <w:t>maxnoofCSIRSneighbourCellsInMTC,</w:t>
      </w:r>
    </w:p>
    <w:p>
      <w:pPr>
        <w:pStyle w:val="64"/>
        <w:rPr>
          <w:rFonts w:eastAsia="Malgun Gothic"/>
          <w:snapToGrid w:val="0"/>
        </w:rPr>
      </w:pPr>
      <w:r>
        <w:rPr>
          <w:rFonts w:eastAsia="Malgun Gothic"/>
          <w:snapToGrid w:val="0"/>
        </w:rPr>
        <w:tab/>
      </w:r>
      <w:r>
        <w:rPr>
          <w:rFonts w:eastAsia="Malgun Gothic"/>
          <w:snapToGrid w:val="0"/>
        </w:rPr>
        <w:t>maxCellinengNB,</w:t>
      </w:r>
    </w:p>
    <w:p>
      <w:pPr>
        <w:pStyle w:val="64"/>
        <w:rPr>
          <w:rFonts w:eastAsia="Malgun Gothic"/>
          <w:snapToGrid w:val="0"/>
        </w:rPr>
      </w:pPr>
      <w:r>
        <w:rPr>
          <w:rFonts w:eastAsia="Malgun Gothic"/>
          <w:snapToGrid w:val="0"/>
        </w:rPr>
        <w:tab/>
      </w:r>
      <w:r>
        <w:rPr>
          <w:rFonts w:eastAsia="Malgun Gothic"/>
          <w:snapToGrid w:val="0"/>
        </w:rPr>
        <w:t>maxnoofSensorName,</w:t>
      </w:r>
    </w:p>
    <w:p>
      <w:pPr>
        <w:pStyle w:val="64"/>
        <w:rPr>
          <w:lang w:eastAsia="zh-CN"/>
        </w:rPr>
      </w:pPr>
      <w:r>
        <w:tab/>
      </w:r>
      <w:r>
        <w:t>maxnoofTargetSgNBsMinusOne</w:t>
      </w:r>
      <w:r>
        <w:rPr>
          <w:rFonts w:hint="eastAsia"/>
          <w:lang w:eastAsia="zh-CN"/>
        </w:rPr>
        <w:t>,</w:t>
      </w:r>
    </w:p>
    <w:p>
      <w:pPr>
        <w:pStyle w:val="64"/>
        <w:rPr>
          <w:rFonts w:hint="default" w:eastAsia="Malgun Gothic"/>
          <w:snapToGrid w:val="0"/>
          <w:lang w:val="en-US"/>
        </w:rPr>
      </w:pPr>
      <w:r>
        <w:tab/>
      </w:r>
      <w:r>
        <w:rPr>
          <w:snapToGrid w:val="0"/>
        </w:rPr>
        <w:t>maxnoof</w:t>
      </w:r>
      <w:r>
        <w:t>UEsfor</w:t>
      </w:r>
      <w:r>
        <w:rPr>
          <w:snapToGrid w:val="0"/>
        </w:rPr>
        <w:t>RAReportIndications</w:t>
      </w:r>
      <w:ins w:id="125" w:author="ZTE" w:date="2025-03-19T17:00:56Z">
        <w:r>
          <w:rPr>
            <w:rFonts w:hint="default"/>
            <w:snapToGrid w:val="0"/>
            <w:lang w:val="en-US"/>
          </w:rPr>
          <w:t>,</w:t>
        </w:r>
      </w:ins>
    </w:p>
    <w:p>
      <w:pPr>
        <w:pStyle w:val="64"/>
        <w:rPr>
          <w:rFonts w:cs="Times New Roman"/>
        </w:rPr>
      </w:pPr>
      <w:r>
        <w:rPr>
          <w:rFonts w:hint="default" w:cs="Times New Roman"/>
          <w:lang w:val="en-US"/>
        </w:rPr>
        <w:tab/>
      </w:r>
      <w:ins w:id="126" w:author="ZTE" w:date="2025-03-19T16:56:48Z">
        <w:r>
          <w:rPr>
            <w:rFonts w:cs="Times New Roman"/>
          </w:rPr>
          <w:t>maxnoofNR-NS-Pmax</w:t>
        </w:r>
      </w:ins>
    </w:p>
    <w:p>
      <w:pPr>
        <w:pBdr>
          <w:top w:val="single" w:color="4F81BD" w:themeColor="accent1" w:sz="4" w:space="10"/>
          <w:bottom w:val="single" w:color="4F81BD" w:themeColor="accent1" w:sz="4" w:space="10"/>
        </w:pBdr>
        <w:spacing w:before="360" w:after="360" w:line="240" w:lineRule="auto"/>
        <w:ind w:left="864" w:right="864"/>
        <w:jc w:val="cente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4"/>
        <w:outlineLvl w:val="3"/>
      </w:pPr>
      <w:r>
        <w:t>-- N</w:t>
      </w:r>
    </w:p>
    <w:p>
      <w:pPr>
        <w:overflowPunct w:val="0"/>
        <w:autoSpaceDE w:val="0"/>
        <w:autoSpaceDN w:val="0"/>
        <w:adjustRightInd w:val="0"/>
        <w:spacing w:after="180" w:line="240" w:lineRule="auto"/>
        <w:textAlignment w:val="baseline"/>
      </w:pPr>
      <w:r>
        <w:rPr>
          <w:rFonts w:ascii="Times New Roman" w:hAnsi="Times New Roman" w:cs="Times New Roman" w:eastAsiaTheme="minorEastAsia"/>
          <w:b/>
          <w:bCs/>
          <w:kern w:val="0"/>
          <w:sz w:val="20"/>
          <w:szCs w:val="20"/>
          <w:highlight w:val="cyan"/>
          <w:lang w:eastAsia="ko-KR"/>
          <w14:ligatures w14:val="none"/>
        </w:rPr>
        <w:t>//omitted text unchanged//</w:t>
      </w:r>
    </w:p>
    <w:p>
      <w:pPr>
        <w:pStyle w:val="64"/>
        <w:rPr>
          <w:lang w:eastAsia="zh-CN"/>
        </w:rPr>
      </w:pPr>
    </w:p>
    <w:p>
      <w:pPr>
        <w:pStyle w:val="64"/>
        <w:rPr>
          <w:rFonts w:eastAsia="等线"/>
          <w:snapToGrid w:val="0"/>
          <w:lang w:eastAsia="zh-CN"/>
        </w:rPr>
      </w:pPr>
      <w:r>
        <w:rPr>
          <w:rFonts w:eastAsia="等线"/>
          <w:snapToGrid w:val="0"/>
          <w:lang w:eastAsia="zh-CN"/>
        </w:rPr>
        <w:t>NRFreqInfo ::= SEQUENCE{</w:t>
      </w:r>
    </w:p>
    <w:p>
      <w:pPr>
        <w:pStyle w:val="64"/>
        <w:rPr>
          <w:rFonts w:eastAsia="等线"/>
          <w:snapToGrid w:val="0"/>
          <w:lang w:eastAsia="zh-CN"/>
        </w:rPr>
      </w:pPr>
      <w:r>
        <w:rPr>
          <w:rFonts w:eastAsia="等线"/>
          <w:snapToGrid w:val="0"/>
          <w:lang w:eastAsia="zh-CN"/>
        </w:rPr>
        <w:tab/>
      </w:r>
      <w:r>
        <w:rPr>
          <w:rFonts w:eastAsia="等线"/>
          <w:snapToGrid w:val="0"/>
          <w:lang w:eastAsia="zh-CN"/>
        </w:rPr>
        <w:t>nRARFCN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INTEGER (0.. 3279165),</w:t>
      </w:r>
    </w:p>
    <w:p>
      <w:pPr>
        <w:pStyle w:val="64"/>
        <w:rPr>
          <w:rFonts w:eastAsia="等线"/>
          <w:snapToGrid w:val="0"/>
          <w:lang w:eastAsia="zh-CN"/>
        </w:rPr>
      </w:pPr>
      <w:r>
        <w:rPr>
          <w:rFonts w:eastAsia="等线"/>
          <w:snapToGrid w:val="0"/>
          <w:lang w:eastAsia="zh-CN"/>
        </w:rPr>
        <w:tab/>
      </w:r>
      <w:r>
        <w:rPr>
          <w:rFonts w:eastAsia="等线"/>
          <w:snapToGrid w:val="0"/>
          <w:lang w:eastAsia="zh-CN"/>
        </w:rPr>
        <w:t>freqBandListNr</w:t>
      </w:r>
      <w:r>
        <w:rPr>
          <w:rFonts w:eastAsia="等线"/>
          <w:snapToGrid w:val="0"/>
          <w:lang w:eastAsia="zh-CN"/>
        </w:rPr>
        <w:tab/>
      </w:r>
      <w:r>
        <w:rPr>
          <w:rFonts w:eastAsia="等线"/>
          <w:snapToGrid w:val="0"/>
          <w:lang w:eastAsia="zh-CN"/>
        </w:rPr>
        <w:t>SEQUENCE (SIZE(1..maxnoofNrCellBands)) OF FreqBandNrItem,</w:t>
      </w:r>
    </w:p>
    <w:p>
      <w:pPr>
        <w:pStyle w:val="64"/>
        <w:rPr>
          <w:rFonts w:eastAsia="等线"/>
          <w:snapToGrid w:val="0"/>
          <w:lang w:val="fr-FR" w:eastAsia="zh-CN"/>
        </w:rPr>
      </w:pPr>
      <w:r>
        <w:rPr>
          <w:rFonts w:eastAsia="等线"/>
          <w:snapToGrid w:val="0"/>
          <w:lang w:eastAsia="zh-CN"/>
        </w:rPr>
        <w:tab/>
      </w:r>
      <w:r>
        <w:rPr>
          <w:rFonts w:eastAsia="等线"/>
          <w:snapToGrid w:val="0"/>
          <w:lang w:val="fr-FR" w:eastAsia="zh-CN"/>
        </w:rPr>
        <w:t>sULInformation</w:t>
      </w:r>
      <w:r>
        <w:rPr>
          <w:rFonts w:eastAsia="等线"/>
          <w:snapToGrid w:val="0"/>
          <w:lang w:val="fr-FR" w:eastAsia="zh-CN"/>
        </w:rPr>
        <w:tab/>
      </w:r>
      <w:r>
        <w:rPr>
          <w:rFonts w:eastAsia="等线"/>
          <w:snapToGrid w:val="0"/>
          <w:lang w:val="fr-FR" w:eastAsia="zh-CN"/>
        </w:rPr>
        <w:t>SULInformation</w:t>
      </w:r>
      <w:r>
        <w:rPr>
          <w:rFonts w:eastAsia="等线"/>
          <w:snapToGrid w:val="0"/>
          <w:lang w:val="fr-FR" w:eastAsia="zh-CN"/>
        </w:rPr>
        <w:tab/>
      </w:r>
      <w:r>
        <w:rPr>
          <w:rFonts w:eastAsia="等线"/>
          <w:snapToGrid w:val="0"/>
          <w:lang w:val="fr-FR" w:eastAsia="zh-CN"/>
        </w:rPr>
        <w:tab/>
      </w:r>
      <w:r>
        <w:rPr>
          <w:rFonts w:eastAsia="等线"/>
          <w:snapToGrid w:val="0"/>
          <w:lang w:val="fr-FR" w:eastAsia="zh-CN"/>
        </w:rPr>
        <w:t>OPTIONAL,</w:t>
      </w:r>
    </w:p>
    <w:p>
      <w:pPr>
        <w:pStyle w:val="64"/>
        <w:rPr>
          <w:rFonts w:eastAsia="等线"/>
          <w:snapToGrid w:val="0"/>
          <w:lang w:val="fr-FR" w:eastAsia="zh-CN"/>
        </w:rPr>
      </w:pPr>
      <w:r>
        <w:rPr>
          <w:rFonts w:eastAsia="等线"/>
          <w:snapToGrid w:val="0"/>
          <w:lang w:val="fr-FR"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ProtocolExtensionContainer { {NRFreqInfo-ExtIEs} } OPTIONAL,</w:t>
      </w:r>
    </w:p>
    <w:p>
      <w:pPr>
        <w:pStyle w:val="64"/>
        <w:rPr>
          <w:rFonts w:eastAsia="等线"/>
          <w:snapToGrid w:val="0"/>
          <w:lang w:val="fr-FR" w:eastAsia="zh-CN"/>
        </w:rPr>
      </w:pPr>
    </w:p>
    <w:p>
      <w:pPr>
        <w:pStyle w:val="64"/>
        <w:rPr>
          <w:rFonts w:eastAsia="等线"/>
          <w:snapToGrid w:val="0"/>
          <w:lang w:eastAsia="zh-CN"/>
        </w:rPr>
      </w:pPr>
      <w:r>
        <w:rPr>
          <w:rFonts w:eastAsia="等线"/>
          <w:snapToGrid w:val="0"/>
          <w:lang w:val="fr-FR"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Pr>
        <w:pStyle w:val="64"/>
        <w:rPr>
          <w:rFonts w:eastAsia="等线"/>
          <w:snapToGrid w:val="0"/>
          <w:lang w:eastAsia="zh-CN"/>
        </w:rPr>
      </w:pPr>
    </w:p>
    <w:p>
      <w:pPr>
        <w:pStyle w:val="64"/>
        <w:rPr>
          <w:rFonts w:eastAsia="等线"/>
          <w:snapToGrid w:val="0"/>
          <w:lang w:eastAsia="zh-CN"/>
        </w:rPr>
      </w:pPr>
      <w:r>
        <w:rPr>
          <w:rFonts w:eastAsia="等线"/>
          <w:snapToGrid w:val="0"/>
          <w:lang w:eastAsia="zh-CN"/>
        </w:rPr>
        <w:t>NRFreqInfo-ExtIEs X2AP-PROTOCOL-EXTENSION ::= {</w:t>
      </w:r>
    </w:p>
    <w:p>
      <w:pPr>
        <w:pStyle w:val="64"/>
        <w:rPr>
          <w:ins w:id="127" w:author="ZTE" w:date="2025-03-19T16:54:08Z"/>
          <w:rFonts w:hint="eastAsia"/>
          <w:snapToGrid w:val="0"/>
          <w:lang w:val="en-US" w:eastAsia="zh-CN"/>
        </w:rPr>
      </w:pPr>
      <w:r>
        <w:rPr>
          <w:snapToGrid w:val="0"/>
        </w:rPr>
        <w:tab/>
      </w:r>
      <w:r>
        <w:rPr>
          <w:snapToGrid w:val="0"/>
        </w:rPr>
        <w:t xml:space="preserve">{ ID </w:t>
      </w:r>
      <w:r>
        <w:rPr>
          <w:snapToGrid w:val="0"/>
          <w:lang w:eastAsia="zh-CN"/>
        </w:rPr>
        <w:t>id-FrequencyShift7p5khz</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FrequencyShift7p5khz</w:t>
      </w:r>
      <w:r>
        <w:rPr>
          <w:snapToGrid w:val="0"/>
        </w:rPr>
        <w:tab/>
      </w:r>
      <w:r>
        <w:rPr>
          <w:snapToGrid w:val="0"/>
        </w:rPr>
        <w:t>PRESENCE optional}</w:t>
      </w:r>
      <w:ins w:id="128" w:author="ZTE" w:date="2025-03-19T16:54:07Z">
        <w:r>
          <w:rPr>
            <w:rFonts w:hint="eastAsia"/>
            <w:snapToGrid w:val="0"/>
            <w:lang w:val="en-US" w:eastAsia="zh-CN"/>
          </w:rPr>
          <w:t>|</w:t>
        </w:r>
      </w:ins>
    </w:p>
    <w:p>
      <w:pPr>
        <w:pStyle w:val="64"/>
        <w:rPr>
          <w:snapToGrid w:val="0"/>
          <w:lang w:eastAsia="en-US"/>
        </w:rPr>
      </w:pPr>
      <w:ins w:id="129" w:author="ZTE" w:date="2025-03-19T16:54:08Z">
        <w:r>
          <w:rPr>
            <w:snapToGrid w:val="0"/>
          </w:rPr>
          <w:tab/>
        </w:r>
      </w:ins>
      <w:ins w:id="130" w:author="ZTE" w:date="2025-03-19T16:54:08Z">
        <w:r>
          <w:rPr>
            <w:snapToGrid w:val="0"/>
          </w:rPr>
          <w:t xml:space="preserve">{ ID </w:t>
        </w:r>
      </w:ins>
      <w:ins w:id="131" w:author="ZTE" w:date="2025-03-19T16:54:08Z">
        <w:r>
          <w:rPr>
            <w:snapToGrid w:val="0"/>
            <w:lang w:eastAsia="zh-CN"/>
          </w:rPr>
          <w:t>id-</w:t>
        </w:r>
      </w:ins>
      <w:ins w:id="132" w:author="ZTE" w:date="2025-03-19T16:54:37Z">
        <w:r>
          <w:rPr>
            <w:snapToGrid w:val="0"/>
            <w:lang w:eastAsia="zh-CN"/>
          </w:rPr>
          <w:t>NS-PmaxListAerialList</w:t>
        </w:r>
      </w:ins>
      <w:ins w:id="133" w:author="ZTE" w:date="2025-03-27T14:29:38Z">
        <w:r>
          <w:rPr>
            <w:rFonts w:hint="eastAsia"/>
            <w:snapToGrid w:val="0"/>
            <w:lang w:val="en-US" w:eastAsia="zh-CN"/>
          </w:rPr>
          <w:t>N</w:t>
        </w:r>
      </w:ins>
      <w:ins w:id="134" w:author="ZTE" w:date="2025-03-27T14:29:39Z">
        <w:r>
          <w:rPr>
            <w:rFonts w:hint="eastAsia"/>
            <w:snapToGrid w:val="0"/>
            <w:lang w:val="en-US" w:eastAsia="zh-CN"/>
          </w:rPr>
          <w:t>R</w:t>
        </w:r>
      </w:ins>
      <w:ins w:id="135" w:author="ZTE" w:date="2025-03-19T16:54:08Z">
        <w:r>
          <w:rPr>
            <w:snapToGrid w:val="0"/>
          </w:rPr>
          <w:tab/>
        </w:r>
      </w:ins>
      <w:ins w:id="136" w:author="ZTE" w:date="2025-03-19T16:54:08Z">
        <w:r>
          <w:rPr>
            <w:snapToGrid w:val="0"/>
          </w:rPr>
          <w:tab/>
        </w:r>
      </w:ins>
      <w:ins w:id="137" w:author="ZTE" w:date="2025-03-19T16:54:08Z">
        <w:r>
          <w:rPr>
            <w:snapToGrid w:val="0"/>
          </w:rPr>
          <w:tab/>
        </w:r>
      </w:ins>
      <w:ins w:id="138" w:author="ZTE" w:date="2025-03-19T16:54:08Z">
        <w:r>
          <w:rPr>
            <w:snapToGrid w:val="0"/>
          </w:rPr>
          <w:t>CRITICALITY ignore</w:t>
        </w:r>
      </w:ins>
      <w:ins w:id="139" w:author="ZTE" w:date="2025-03-19T16:54:08Z">
        <w:r>
          <w:rPr>
            <w:snapToGrid w:val="0"/>
          </w:rPr>
          <w:tab/>
        </w:r>
      </w:ins>
      <w:ins w:id="140" w:author="ZTE" w:date="2025-03-19T16:54:08Z">
        <w:r>
          <w:rPr>
            <w:snapToGrid w:val="0"/>
          </w:rPr>
          <w:t xml:space="preserve">EXTENSION </w:t>
        </w:r>
      </w:ins>
      <w:ins w:id="141" w:author="ZTE" w:date="2025-03-19T16:54:44Z">
        <w:r>
          <w:rPr>
            <w:snapToGrid w:val="0"/>
            <w:lang w:eastAsia="zh-CN"/>
          </w:rPr>
          <w:t>NS-PmaxListAerialList</w:t>
        </w:r>
      </w:ins>
      <w:ins w:id="142" w:author="ZTE" w:date="2025-03-27T14:29:46Z">
        <w:r>
          <w:rPr>
            <w:snapToGrid w:val="0"/>
            <w:lang w:eastAsia="zh-CN"/>
          </w:rPr>
          <w:t>NR</w:t>
        </w:r>
      </w:ins>
      <w:ins w:id="143" w:author="ZTE" w:date="2025-03-19T16:54:08Z">
        <w:r>
          <w:rPr>
            <w:snapToGrid w:val="0"/>
          </w:rPr>
          <w:tab/>
        </w:r>
      </w:ins>
      <w:ins w:id="144" w:author="ZTE" w:date="2025-03-19T16:54:08Z">
        <w:r>
          <w:rPr>
            <w:snapToGrid w:val="0"/>
          </w:rPr>
          <w:t>PRESENCE optional}</w:t>
        </w:r>
      </w:ins>
      <w:r>
        <w:rPr>
          <w:snapToGrid w:val="0"/>
        </w:rPr>
        <w:t>,</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bookmarkEnd w:id="67"/>
    <w:p>
      <w:pPr>
        <w:pStyle w:val="64"/>
        <w:rPr>
          <w:ins w:id="145" w:author="ZTE" w:date="2025-03-19T16:56:30Z"/>
          <w:rFonts w:ascii="Courier New" w:hAnsi="Courier New" w:eastAsia="等线" w:cs="Times New Roman"/>
          <w:b w:val="0"/>
          <w:bCs w:val="0"/>
          <w:snapToGrid w:val="0"/>
          <w:kern w:val="0"/>
          <w:sz w:val="16"/>
          <w:szCs w:val="20"/>
          <w:lang w:val="fr-FR" w:eastAsia="zh-CN"/>
          <w14:ligatures w14:val="none"/>
        </w:rPr>
      </w:pPr>
    </w:p>
    <w:p>
      <w:pPr>
        <w:pStyle w:val="64"/>
        <w:rPr>
          <w:ins w:id="146" w:author="ZTE" w:date="2025-03-19T16:56:30Z"/>
          <w:snapToGrid w:val="0"/>
          <w:lang w:eastAsia="zh-CN"/>
        </w:rPr>
      </w:pPr>
      <w:ins w:id="147" w:author="ZTE" w:date="2025-03-19T16:56:36Z">
        <w:r>
          <w:rPr>
            <w:snapToGrid w:val="0"/>
            <w:lang w:eastAsia="zh-CN"/>
          </w:rPr>
          <w:t>NS-PmaxListAerialList</w:t>
        </w:r>
      </w:ins>
      <w:ins w:id="148" w:author="ZTE" w:date="2025-03-27T14:29:57Z">
        <w:r>
          <w:rPr>
            <w:snapToGrid w:val="0"/>
            <w:lang w:eastAsia="zh-CN"/>
          </w:rPr>
          <w:t>NR</w:t>
        </w:r>
      </w:ins>
      <w:ins w:id="149" w:author="ZTE" w:date="2025-03-19T16:56:30Z">
        <w:r>
          <w:rPr>
            <w:snapToGrid w:val="0"/>
            <w:lang w:eastAsia="zh-CN"/>
          </w:rPr>
          <w:t xml:space="preserve"> ::= SEQUENCE (SIZE(1..</w:t>
        </w:r>
      </w:ins>
      <w:ins w:id="150" w:author="ZTE" w:date="2025-03-19T16:56:48Z">
        <w:r>
          <w:rPr/>
          <w:t>maxnoofNR-NS-Pmax</w:t>
        </w:r>
      </w:ins>
      <w:ins w:id="151" w:author="ZTE" w:date="2025-03-19T16:56:30Z">
        <w:r>
          <w:rPr>
            <w:snapToGrid w:val="0"/>
            <w:lang w:eastAsia="zh-CN"/>
          </w:rPr>
          <w:t xml:space="preserve">)) OF </w:t>
        </w:r>
      </w:ins>
      <w:ins w:id="152" w:author="ZTE" w:date="2025-03-19T16:56:58Z">
        <w:r>
          <w:rPr/>
          <w:t>NS-PmaxListAerial</w:t>
        </w:r>
      </w:ins>
      <w:ins w:id="153" w:author="ZTE" w:date="2025-03-27T14:30:13Z">
        <w:r>
          <w:rPr>
            <w:snapToGrid w:val="0"/>
            <w:lang w:eastAsia="zh-CN"/>
          </w:rPr>
          <w:t>NR</w:t>
        </w:r>
      </w:ins>
      <w:ins w:id="154" w:author="ZTE" w:date="2025-03-19T16:56:58Z">
        <w:r>
          <w:rPr/>
          <w:t>-Item</w:t>
        </w:r>
      </w:ins>
    </w:p>
    <w:p>
      <w:pPr>
        <w:pStyle w:val="64"/>
        <w:rPr>
          <w:ins w:id="155" w:author="ZTE" w:date="2025-03-19T16:56:30Z"/>
          <w:snapToGrid w:val="0"/>
          <w:lang w:eastAsia="zh-CN"/>
        </w:rPr>
      </w:pPr>
    </w:p>
    <w:p>
      <w:pPr>
        <w:pStyle w:val="64"/>
        <w:rPr>
          <w:ins w:id="156" w:author="ZTE" w:date="2025-03-19T16:56:30Z"/>
          <w:snapToGrid w:val="0"/>
          <w:lang w:eastAsia="zh-CN"/>
        </w:rPr>
      </w:pPr>
      <w:ins w:id="157" w:author="ZTE" w:date="2025-03-19T16:57:02Z">
        <w:r>
          <w:rPr/>
          <w:t>NS-PmaxListAerial</w:t>
        </w:r>
      </w:ins>
      <w:ins w:id="158" w:author="ZTE" w:date="2025-03-27T14:30:19Z">
        <w:r>
          <w:rPr/>
          <w:t>NR</w:t>
        </w:r>
      </w:ins>
      <w:ins w:id="159" w:author="ZTE" w:date="2025-03-19T16:57:02Z">
        <w:r>
          <w:rPr/>
          <w:t>-Item</w:t>
        </w:r>
      </w:ins>
      <w:ins w:id="160" w:author="ZTE" w:date="2025-03-19T16:56:30Z">
        <w:r>
          <w:rPr>
            <w:snapToGrid w:val="0"/>
            <w:lang w:eastAsia="zh-CN"/>
          </w:rPr>
          <w:t>::= SEQUENCE {</w:t>
        </w:r>
      </w:ins>
    </w:p>
    <w:p>
      <w:pPr>
        <w:pStyle w:val="64"/>
        <w:rPr>
          <w:ins w:id="161" w:author="ZTE" w:date="2025-03-19T16:57:15Z"/>
          <w:snapToGrid w:val="0"/>
        </w:rPr>
      </w:pPr>
      <w:ins w:id="162" w:author="ZTE" w:date="2025-03-19T16:57:15Z">
        <w:r>
          <w:rPr>
            <w:snapToGrid w:val="0"/>
          </w:rPr>
          <w:tab/>
        </w:r>
      </w:ins>
      <w:ins w:id="163" w:author="ZTE" w:date="2025-03-19T16:57:15Z">
        <w:r>
          <w:rPr/>
          <w:t>additionalPmax</w:t>
        </w:r>
      </w:ins>
      <w:ins w:id="164" w:author="ZTE" w:date="2025-03-27T14:30:22Z">
        <w:r>
          <w:rPr>
            <w:rFonts w:hint="eastAsia"/>
            <w:lang w:val="en-US" w:eastAsia="zh-CN"/>
          </w:rPr>
          <w:t>NR</w:t>
        </w:r>
      </w:ins>
      <w:ins w:id="165" w:author="ZTE" w:date="2025-03-19T16:57:15Z">
        <w:r>
          <w:rPr>
            <w:snapToGrid w:val="0"/>
          </w:rPr>
          <w:tab/>
        </w:r>
      </w:ins>
      <w:ins w:id="166" w:author="ZTE" w:date="2025-03-19T16:57:15Z">
        <w:r>
          <w:rPr>
            <w:snapToGrid w:val="0"/>
          </w:rPr>
          <w:tab/>
        </w:r>
      </w:ins>
      <w:ins w:id="167" w:author="ZTE" w:date="2025-03-19T16:57:15Z">
        <w:r>
          <w:rPr>
            <w:snapToGrid w:val="0"/>
          </w:rPr>
          <w:tab/>
        </w:r>
      </w:ins>
      <w:ins w:id="168" w:author="ZTE" w:date="2025-03-19T16:57:15Z">
        <w:r>
          <w:rPr>
            <w:snapToGrid w:val="0"/>
          </w:rPr>
          <w:tab/>
        </w:r>
      </w:ins>
      <w:ins w:id="169" w:author="ZTE" w:date="2025-03-19T16:57:15Z">
        <w:r>
          <w:rPr>
            <w:snapToGrid w:val="0"/>
          </w:rPr>
          <w:tab/>
        </w:r>
      </w:ins>
      <w:ins w:id="170" w:author="ZTE" w:date="2025-03-19T16:57:15Z">
        <w:r>
          <w:rPr>
            <w:snapToGrid w:val="0"/>
          </w:rPr>
          <w:tab/>
        </w:r>
      </w:ins>
      <w:ins w:id="171" w:author="ZTE" w:date="2025-03-19T16:57:15Z">
        <w:r>
          <w:rPr>
            <w:color w:val="993366"/>
          </w:rPr>
          <w:t>INTEGER</w:t>
        </w:r>
      </w:ins>
      <w:ins w:id="172" w:author="ZTE" w:date="2025-03-19T16:57:15Z">
        <w:r>
          <w:rPr/>
          <w:t xml:space="preserve"> (-30..33)</w:t>
        </w:r>
      </w:ins>
      <w:ins w:id="173" w:author="ZTE" w:date="2025-03-19T16:57:15Z">
        <w:r>
          <w:rPr>
            <w:snapToGrid w:val="0"/>
            <w:lang w:val="fr-FR" w:eastAsia="zh-CN"/>
          </w:rPr>
          <w:tab/>
        </w:r>
      </w:ins>
      <w:ins w:id="174" w:author="ZTE" w:date="2025-03-19T16:57:15Z">
        <w:r>
          <w:rPr>
            <w:snapToGrid w:val="0"/>
            <w:lang w:val="fr-FR" w:eastAsia="zh-CN"/>
          </w:rPr>
          <w:tab/>
        </w:r>
      </w:ins>
      <w:ins w:id="175" w:author="ZTE" w:date="2025-03-19T16:57:15Z">
        <w:r>
          <w:rPr>
            <w:snapToGrid w:val="0"/>
            <w:lang w:val="fr-FR" w:eastAsia="zh-CN"/>
          </w:rPr>
          <w:tab/>
        </w:r>
      </w:ins>
      <w:ins w:id="176" w:author="ZTE" w:date="2025-03-19T16:57:15Z">
        <w:r>
          <w:rPr>
            <w:snapToGrid w:val="0"/>
            <w:lang w:val="fr-FR" w:eastAsia="zh-CN"/>
          </w:rPr>
          <w:tab/>
        </w:r>
      </w:ins>
      <w:ins w:id="177" w:author="ZTE" w:date="2025-03-19T16:57:15Z">
        <w:r>
          <w:rPr>
            <w:snapToGrid w:val="0"/>
            <w:lang w:val="fr-FR" w:eastAsia="zh-CN"/>
          </w:rPr>
          <w:tab/>
        </w:r>
      </w:ins>
      <w:ins w:id="178" w:author="ZTE" w:date="2025-03-19T16:57:15Z">
        <w:r>
          <w:rPr>
            <w:snapToGrid w:val="0"/>
            <w:lang w:val="fr-FR" w:eastAsia="zh-CN"/>
          </w:rPr>
          <w:tab/>
        </w:r>
      </w:ins>
      <w:ins w:id="179" w:author="ZTE" w:date="2025-03-19T16:57:15Z">
        <w:r>
          <w:rPr>
            <w:snapToGrid w:val="0"/>
            <w:lang w:val="fr-FR" w:eastAsia="zh-CN"/>
          </w:rPr>
          <w:tab/>
        </w:r>
      </w:ins>
      <w:ins w:id="180" w:author="ZTE" w:date="2025-03-19T16:57:15Z">
        <w:r>
          <w:rPr>
            <w:snapToGrid w:val="0"/>
            <w:lang w:val="fr-FR" w:eastAsia="zh-CN"/>
          </w:rPr>
          <w:t>OPTIONAL</w:t>
        </w:r>
      </w:ins>
      <w:ins w:id="181" w:author="ZTE" w:date="2025-03-19T16:57:15Z">
        <w:r>
          <w:rPr>
            <w:snapToGrid w:val="0"/>
          </w:rPr>
          <w:t>,</w:t>
        </w:r>
      </w:ins>
    </w:p>
    <w:p>
      <w:pPr>
        <w:pStyle w:val="64"/>
        <w:rPr>
          <w:ins w:id="182" w:author="ZTE" w:date="2025-03-19T16:57:15Z"/>
        </w:rPr>
      </w:pPr>
      <w:ins w:id="183" w:author="ZTE" w:date="2025-03-19T16:57:15Z">
        <w:r>
          <w:rPr/>
          <w:tab/>
        </w:r>
      </w:ins>
      <w:ins w:id="184" w:author="ZTE" w:date="2025-03-19T16:57:15Z">
        <w:r>
          <w:rPr/>
          <w:t>additionalSpectrumEmission</w:t>
        </w:r>
      </w:ins>
      <w:ins w:id="185" w:author="ZTE" w:date="2025-03-27T14:30:25Z">
        <w:r>
          <w:rPr>
            <w:rFonts w:hint="eastAsia"/>
            <w:lang w:val="en-US" w:eastAsia="zh-CN"/>
          </w:rPr>
          <w:t>NR</w:t>
        </w:r>
      </w:ins>
      <w:ins w:id="186" w:author="ZTE" w:date="2025-03-19T16:57:15Z">
        <w:r>
          <w:rPr/>
          <w:tab/>
        </w:r>
      </w:ins>
      <w:ins w:id="187" w:author="ZTE" w:date="2025-03-19T16:57:15Z">
        <w:r>
          <w:rPr/>
          <w:tab/>
        </w:r>
      </w:ins>
      <w:ins w:id="188" w:author="ZTE" w:date="2025-03-19T16:57:15Z">
        <w:r>
          <w:rPr/>
          <w:tab/>
        </w:r>
      </w:ins>
      <w:ins w:id="189" w:author="ZTE" w:date="2025-03-19T16:57:15Z">
        <w:r>
          <w:rPr>
            <w:color w:val="993366"/>
          </w:rPr>
          <w:t>INTEGER</w:t>
        </w:r>
      </w:ins>
      <w:ins w:id="190" w:author="ZTE" w:date="2025-03-19T16:57:15Z">
        <w:r>
          <w:rPr/>
          <w:t xml:space="preserve"> (0..39)</w:t>
        </w:r>
      </w:ins>
      <w:ins w:id="191" w:author="ZTE" w:date="2025-03-27T14:31:00Z">
        <w:r>
          <w:rPr>
            <w:rFonts w:hint="eastAsia"/>
            <w:lang w:val="en-US" w:eastAsia="zh-CN"/>
          </w:rPr>
          <w:tab/>
        </w:r>
      </w:ins>
      <w:ins w:id="192" w:author="ZTE" w:date="2025-03-27T14:31:00Z">
        <w:r>
          <w:rPr>
            <w:rFonts w:hint="eastAsia"/>
            <w:lang w:val="en-US" w:eastAsia="zh-CN"/>
          </w:rPr>
          <w:tab/>
        </w:r>
      </w:ins>
      <w:ins w:id="193" w:author="ZTE" w:date="2025-03-27T14:31:00Z">
        <w:r>
          <w:rPr>
            <w:rFonts w:hint="eastAsia"/>
            <w:lang w:val="en-US" w:eastAsia="zh-CN"/>
          </w:rPr>
          <w:tab/>
        </w:r>
      </w:ins>
      <w:ins w:id="194" w:author="ZTE" w:date="2025-03-27T14:31:00Z">
        <w:r>
          <w:rPr>
            <w:rFonts w:hint="eastAsia"/>
            <w:lang w:val="en-US" w:eastAsia="zh-CN"/>
          </w:rPr>
          <w:tab/>
        </w:r>
      </w:ins>
      <w:ins w:id="195" w:author="ZTE" w:date="2025-03-27T14:31:00Z">
        <w:r>
          <w:rPr>
            <w:rFonts w:hint="eastAsia"/>
            <w:lang w:val="en-US" w:eastAsia="zh-CN"/>
          </w:rPr>
          <w:tab/>
        </w:r>
      </w:ins>
      <w:ins w:id="196" w:author="ZTE" w:date="2025-03-27T14:31:01Z">
        <w:r>
          <w:rPr>
            <w:rFonts w:hint="eastAsia"/>
            <w:lang w:val="en-US" w:eastAsia="zh-CN"/>
          </w:rPr>
          <w:tab/>
        </w:r>
      </w:ins>
      <w:ins w:id="197" w:author="ZTE" w:date="2025-03-27T14:31:01Z">
        <w:r>
          <w:rPr>
            <w:rFonts w:hint="eastAsia"/>
            <w:lang w:val="en-US" w:eastAsia="zh-CN"/>
          </w:rPr>
          <w:tab/>
        </w:r>
      </w:ins>
      <w:ins w:id="198" w:author="ZTE" w:date="2025-03-27T14:31:01Z">
        <w:r>
          <w:rPr>
            <w:rFonts w:hint="eastAsia"/>
            <w:lang w:val="en-US" w:eastAsia="zh-CN"/>
          </w:rPr>
          <w:tab/>
        </w:r>
      </w:ins>
      <w:ins w:id="199" w:author="ZTE" w:date="2025-03-27T14:31:02Z">
        <w:r>
          <w:rPr>
            <w:rFonts w:hint="eastAsia"/>
            <w:lang w:val="en-US" w:eastAsia="zh-CN"/>
          </w:rPr>
          <w:t>O</w:t>
        </w:r>
      </w:ins>
      <w:ins w:id="200" w:author="ZTE" w:date="2025-03-27T14:31:08Z">
        <w:r>
          <w:rPr>
            <w:rFonts w:hint="eastAsia"/>
            <w:lang w:val="en-US" w:eastAsia="zh-CN"/>
          </w:rPr>
          <w:t>PTIO</w:t>
        </w:r>
      </w:ins>
      <w:ins w:id="201" w:author="ZTE" w:date="2025-03-27T14:31:09Z">
        <w:r>
          <w:rPr>
            <w:rFonts w:hint="eastAsia"/>
            <w:lang w:val="en-US" w:eastAsia="zh-CN"/>
          </w:rPr>
          <w:t>NAL</w:t>
        </w:r>
      </w:ins>
      <w:ins w:id="202" w:author="ZTE" w:date="2025-03-19T16:57:15Z">
        <w:r>
          <w:rPr/>
          <w:t>,</w:t>
        </w:r>
      </w:ins>
    </w:p>
    <w:p>
      <w:pPr>
        <w:pStyle w:val="64"/>
        <w:rPr>
          <w:ins w:id="203" w:author="ZTE" w:date="2025-03-19T16:56:30Z"/>
        </w:rPr>
      </w:pPr>
      <w:ins w:id="204" w:author="ZTE" w:date="2025-03-19T16:56:30Z">
        <w:r>
          <w:rPr/>
          <w:tab/>
        </w:r>
      </w:ins>
      <w:ins w:id="205" w:author="ZTE" w:date="2025-03-19T16:56:30Z">
        <w:r>
          <w:rPr/>
          <w:t>iE-Extension</w:t>
        </w:r>
      </w:ins>
      <w:ins w:id="206" w:author="ZTE" w:date="2025-03-19T16:56:30Z">
        <w:r>
          <w:rPr/>
          <w:tab/>
        </w:r>
      </w:ins>
      <w:ins w:id="207" w:author="ZTE" w:date="2025-03-19T16:56:30Z">
        <w:r>
          <w:rPr/>
          <w:tab/>
        </w:r>
      </w:ins>
      <w:ins w:id="208" w:author="ZTE" w:date="2025-03-19T16:56:30Z">
        <w:r>
          <w:rPr>
            <w:snapToGrid w:val="0"/>
            <w:lang w:eastAsia="zh-CN"/>
          </w:rPr>
          <w:t>ProtocolExtensionContainer { {</w:t>
        </w:r>
      </w:ins>
      <w:ins w:id="209" w:author="ZTE" w:date="2025-03-19T16:57:40Z">
        <w:r>
          <w:rPr/>
          <w:t>NRNS-PmaxListAerial</w:t>
        </w:r>
      </w:ins>
      <w:ins w:id="210" w:author="ZTE" w:date="2025-03-27T14:31:17Z">
        <w:r>
          <w:rPr>
            <w:rFonts w:hint="eastAsia"/>
            <w:lang w:val="en-US" w:eastAsia="zh-CN"/>
          </w:rPr>
          <w:t>NR</w:t>
        </w:r>
      </w:ins>
      <w:ins w:id="211" w:author="ZTE" w:date="2025-03-19T16:57:40Z">
        <w:r>
          <w:rPr/>
          <w:t>-Item-ExtIEs</w:t>
        </w:r>
      </w:ins>
      <w:ins w:id="212" w:author="ZTE" w:date="2025-03-19T16:56:30Z">
        <w:r>
          <w:rPr>
            <w:snapToGrid w:val="0"/>
            <w:lang w:eastAsia="zh-CN"/>
          </w:rPr>
          <w:t xml:space="preserve">} } </w:t>
        </w:r>
      </w:ins>
      <w:ins w:id="213" w:author="ZTE" w:date="2025-03-19T16:56:30Z">
        <w:r>
          <w:rPr>
            <w:snapToGrid w:val="0"/>
            <w:lang w:eastAsia="zh-CN"/>
          </w:rPr>
          <w:tab/>
        </w:r>
      </w:ins>
      <w:ins w:id="214" w:author="ZTE" w:date="2025-03-19T16:56:30Z">
        <w:r>
          <w:rPr>
            <w:snapToGrid w:val="0"/>
            <w:lang w:eastAsia="zh-CN"/>
          </w:rPr>
          <w:tab/>
        </w:r>
      </w:ins>
      <w:ins w:id="215" w:author="ZTE" w:date="2025-03-19T16:56:30Z">
        <w:r>
          <w:rPr>
            <w:snapToGrid w:val="0"/>
            <w:lang w:eastAsia="zh-CN"/>
          </w:rPr>
          <w:t>OPTIONAL</w:t>
        </w:r>
      </w:ins>
      <w:ins w:id="216" w:author="ZTE" w:date="2025-03-19T16:56:30Z">
        <w:r>
          <w:rPr/>
          <w:t>,</w:t>
        </w:r>
      </w:ins>
    </w:p>
    <w:p>
      <w:pPr>
        <w:pStyle w:val="64"/>
        <w:rPr>
          <w:ins w:id="217" w:author="ZTE" w:date="2025-03-19T16:56:30Z"/>
        </w:rPr>
      </w:pPr>
      <w:ins w:id="218" w:author="ZTE" w:date="2025-03-19T16:56:30Z">
        <w:r>
          <w:rPr/>
          <w:tab/>
        </w:r>
      </w:ins>
      <w:ins w:id="219" w:author="ZTE" w:date="2025-03-19T16:56:30Z">
        <w:r>
          <w:rPr/>
          <w:t>...</w:t>
        </w:r>
      </w:ins>
    </w:p>
    <w:p>
      <w:pPr>
        <w:pStyle w:val="64"/>
        <w:rPr>
          <w:ins w:id="220" w:author="ZTE" w:date="2025-03-19T16:56:30Z"/>
        </w:rPr>
      </w:pPr>
      <w:ins w:id="221" w:author="ZTE" w:date="2025-03-19T16:56:30Z">
        <w:r>
          <w:rPr/>
          <w:t>}</w:t>
        </w:r>
      </w:ins>
    </w:p>
    <w:p>
      <w:pPr>
        <w:pStyle w:val="64"/>
        <w:rPr>
          <w:ins w:id="222" w:author="ZTE" w:date="2025-03-19T16:56:30Z"/>
        </w:rPr>
      </w:pPr>
    </w:p>
    <w:p>
      <w:pPr>
        <w:pStyle w:val="64"/>
        <w:rPr>
          <w:ins w:id="223" w:author="ZTE" w:date="2025-03-19T16:56:30Z"/>
          <w:snapToGrid w:val="0"/>
          <w:lang w:eastAsia="zh-CN"/>
        </w:rPr>
      </w:pPr>
      <w:ins w:id="224" w:author="ZTE" w:date="2025-03-19T16:57:50Z">
        <w:r>
          <w:rPr/>
          <w:t>NRNS-PmaxListAerial</w:t>
        </w:r>
      </w:ins>
      <w:ins w:id="225" w:author="ZTE" w:date="2025-03-27T14:31:21Z">
        <w:r>
          <w:rPr>
            <w:rFonts w:hint="eastAsia"/>
            <w:lang w:val="en-US" w:eastAsia="zh-CN"/>
          </w:rPr>
          <w:t>NR</w:t>
        </w:r>
      </w:ins>
      <w:ins w:id="226" w:author="ZTE" w:date="2025-03-19T16:57:50Z">
        <w:r>
          <w:rPr/>
          <w:t>-Item-ExtIEs</w:t>
        </w:r>
      </w:ins>
      <w:ins w:id="227" w:author="ZTE" w:date="2025-03-19T16:56:30Z">
        <w:r>
          <w:rPr/>
          <w:t xml:space="preserve"> </w:t>
        </w:r>
      </w:ins>
      <w:ins w:id="228" w:author="ZTE" w:date="2025-03-19T16:56:30Z">
        <w:r>
          <w:rPr>
            <w:snapToGrid w:val="0"/>
            <w:lang w:eastAsia="zh-CN"/>
          </w:rPr>
          <w:t>X2AP-PROTOCOL-EXTENSION ::= {</w:t>
        </w:r>
      </w:ins>
    </w:p>
    <w:p>
      <w:pPr>
        <w:pStyle w:val="64"/>
        <w:rPr>
          <w:ins w:id="229" w:author="ZTE" w:date="2025-03-19T16:56:30Z"/>
          <w:snapToGrid w:val="0"/>
          <w:lang w:eastAsia="zh-CN"/>
        </w:rPr>
      </w:pPr>
      <w:ins w:id="230" w:author="ZTE" w:date="2025-03-19T16:56:30Z">
        <w:r>
          <w:rPr>
            <w:snapToGrid w:val="0"/>
            <w:lang w:eastAsia="zh-CN"/>
          </w:rPr>
          <w:tab/>
        </w:r>
      </w:ins>
      <w:ins w:id="231" w:author="ZTE" w:date="2025-03-19T16:56:30Z">
        <w:r>
          <w:rPr>
            <w:snapToGrid w:val="0"/>
            <w:lang w:eastAsia="zh-CN"/>
          </w:rPr>
          <w:t>...</w:t>
        </w:r>
      </w:ins>
    </w:p>
    <w:p>
      <w:pPr>
        <w:pStyle w:val="64"/>
        <w:rPr>
          <w:ins w:id="232" w:author="ZTE" w:date="2025-03-19T16:56:30Z"/>
          <w:snapToGrid w:val="0"/>
          <w:lang w:eastAsia="zh-CN"/>
        </w:rPr>
      </w:pPr>
      <w:ins w:id="233" w:author="ZTE" w:date="2025-03-19T16:56:30Z">
        <w:r>
          <w:rPr>
            <w:snapToGrid w:val="0"/>
            <w:lang w:eastAsia="zh-CN"/>
          </w:rPr>
          <w:t>}</w:t>
        </w:r>
      </w:ins>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highlight w:val="cyan"/>
          <w:lang w:val="en-US" w:eastAsia="ko-KR"/>
          <w14:ligatures w14:val="none"/>
        </w:rPr>
      </w:pPr>
    </w:p>
    <w:p>
      <w:pPr>
        <w:pBdr>
          <w:top w:val="single" w:color="4F81BD" w:themeColor="accent1" w:sz="4" w:space="10"/>
          <w:bottom w:val="single" w:color="4F81BD" w:themeColor="accent1" w:sz="4" w:space="10"/>
        </w:pBdr>
        <w:spacing w:before="360" w:after="360" w:line="240" w:lineRule="auto"/>
        <w:ind w:left="864" w:right="864"/>
        <w:jc w:val="cente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4"/>
      </w:pPr>
      <w:bookmarkStart w:id="68" w:name="_Toc36550623"/>
      <w:bookmarkStart w:id="69" w:name="_Toc64382324"/>
      <w:bookmarkStart w:id="70" w:name="_Toc29902625"/>
      <w:bookmarkStart w:id="71" w:name="_Toc73980053"/>
      <w:bookmarkStart w:id="72" w:name="_Toc106131118"/>
      <w:bookmarkStart w:id="73" w:name="_Toc67911275"/>
      <w:bookmarkStart w:id="74" w:name="_Toc88650778"/>
      <w:bookmarkStart w:id="75" w:name="_Toc97885905"/>
      <w:bookmarkStart w:id="76" w:name="_Toc45104399"/>
      <w:bookmarkStart w:id="77" w:name="_Toc184820017"/>
      <w:bookmarkStart w:id="78" w:name="_Toc113840270"/>
      <w:bookmarkStart w:id="79" w:name="_Toc20954615"/>
      <w:bookmarkStart w:id="80" w:name="_Toc105523574"/>
      <w:bookmarkStart w:id="81" w:name="_Toc56528356"/>
      <w:bookmarkStart w:id="82" w:name="_Toc45891709"/>
      <w:bookmarkStart w:id="83" w:name="_Toc98883038"/>
      <w:bookmarkStart w:id="84" w:name="_Toc29906629"/>
      <w:bookmarkStart w:id="85" w:name="_Toc66283899"/>
      <w:bookmarkStart w:id="86" w:name="_Toc51764354"/>
      <w:bookmarkStart w:id="87" w:name="_Toc45227895"/>
      <w:r>
        <w:t>9.3.7</w:t>
      </w:r>
      <w:r>
        <w:tab/>
      </w:r>
      <w:r>
        <w:t>Constant definitions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pPr>
        <w:overflowPunct w:val="0"/>
        <w:autoSpaceDE w:val="0"/>
        <w:autoSpaceDN w:val="0"/>
        <w:adjustRightInd w:val="0"/>
        <w:spacing w:after="180" w:line="240" w:lineRule="auto"/>
        <w:textAlignment w:val="baseline"/>
        <w:rPr>
          <w:snapToGrid w:val="0"/>
          <w:lang w:val="en-US"/>
        </w:rPr>
      </w:pPr>
      <w:r>
        <w:rPr>
          <w:rFonts w:ascii="Times New Roman" w:hAnsi="Times New Roman" w:cs="Times New Roman" w:eastAsiaTheme="minorEastAsia"/>
          <w:b/>
          <w:bCs/>
          <w:kern w:val="0"/>
          <w:sz w:val="20"/>
          <w:szCs w:val="20"/>
          <w:highlight w:val="cyan"/>
          <w:lang w:eastAsia="ko-KR"/>
          <w14:ligatures w14:val="none"/>
        </w:rPr>
        <w:t>//omitted text unchanged//</w:t>
      </w:r>
    </w:p>
    <w:p>
      <w:pPr>
        <w:pStyle w:val="64"/>
        <w:rPr>
          <w:snapToGrid w:val="0"/>
        </w:rPr>
      </w:pPr>
      <w:r>
        <w:rPr>
          <w:snapToGrid w:val="0"/>
        </w:rPr>
        <w:t>-- **************************************************************</w:t>
      </w:r>
    </w:p>
    <w:p>
      <w:pPr>
        <w:pStyle w:val="64"/>
        <w:rPr>
          <w:snapToGrid w:val="0"/>
        </w:rPr>
      </w:pPr>
      <w:r>
        <w:rPr>
          <w:snapToGrid w:val="0"/>
        </w:rPr>
        <w:t>--</w:t>
      </w:r>
    </w:p>
    <w:p>
      <w:pPr>
        <w:pStyle w:val="64"/>
        <w:outlineLvl w:val="3"/>
      </w:pPr>
      <w:r>
        <w:t>-- Lists</w:t>
      </w:r>
    </w:p>
    <w:p>
      <w:pPr>
        <w:pStyle w:val="64"/>
        <w:rPr>
          <w:snapToGrid w:val="0"/>
        </w:rPr>
      </w:pPr>
      <w:r>
        <w:rPr>
          <w:snapToGrid w:val="0"/>
        </w:rPr>
        <w:t>--</w:t>
      </w:r>
    </w:p>
    <w:p>
      <w:pPr>
        <w:pStyle w:val="64"/>
        <w:rPr>
          <w:snapToGrid w:val="0"/>
          <w:lang w:val="sv-SE"/>
        </w:rPr>
      </w:pPr>
      <w:r>
        <w:rPr>
          <w:snapToGrid w:val="0"/>
          <w:lang w:val="sv-SE"/>
        </w:rPr>
        <w:t>-- **************************************************************</w:t>
      </w:r>
    </w:p>
    <w:p>
      <w:pPr>
        <w:pStyle w:val="64"/>
        <w:rPr>
          <w:snapToGrid w:val="0"/>
          <w:lang w:val="sv-SE"/>
        </w:rPr>
      </w:pPr>
    </w:p>
    <w:p>
      <w:pPr>
        <w:pStyle w:val="64"/>
        <w:rPr>
          <w:snapToGrid w:val="0"/>
          <w:lang w:val="sv-SE"/>
        </w:rPr>
      </w:pPr>
      <w:r>
        <w:rPr>
          <w:snapToGrid w:val="0"/>
          <w:lang w:val="sv-SE"/>
        </w:rPr>
        <w:t>maxEARFCN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 xml:space="preserve">INTEGER ::= </w:t>
      </w:r>
      <w:r>
        <w:rPr>
          <w:lang w:val="sv-SE" w:eastAsia="zh-CN"/>
        </w:rPr>
        <w:t>65535</w:t>
      </w:r>
    </w:p>
    <w:p>
      <w:pPr>
        <w:pStyle w:val="64"/>
        <w:rPr>
          <w:snapToGrid w:val="0"/>
          <w:lang w:val="sv-SE"/>
        </w:rPr>
      </w:pPr>
      <w:r>
        <w:rPr>
          <w:snapToGrid w:val="0"/>
          <w:lang w:val="sv-SE"/>
        </w:rPr>
        <w:t>maxEARFCNPlusOne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65536</w:t>
      </w:r>
    </w:p>
    <w:p>
      <w:pPr>
        <w:pStyle w:val="64"/>
        <w:rPr>
          <w:snapToGrid w:val="0"/>
          <w:lang w:val="sv-SE"/>
        </w:rPr>
      </w:pPr>
      <w:r>
        <w:rPr>
          <w:snapToGrid w:val="0"/>
          <w:lang w:val="sv-SE"/>
        </w:rPr>
        <w:t>newmaxEARFCN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262143</w:t>
      </w:r>
    </w:p>
    <w:p>
      <w:pPr>
        <w:pStyle w:val="64"/>
        <w:rPr>
          <w:snapToGrid w:val="0"/>
          <w:lang w:val="sv-SE"/>
        </w:rPr>
      </w:pPr>
      <w:r>
        <w:rPr>
          <w:snapToGrid w:val="0"/>
          <w:lang w:val="sv-SE"/>
        </w:rPr>
        <w:t>maxInterfaces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4"/>
        <w:rPr>
          <w:snapToGrid w:val="0"/>
          <w:lang w:val="sv-SE"/>
        </w:rPr>
      </w:pPr>
      <w:r>
        <w:rPr>
          <w:szCs w:val="16"/>
          <w:lang w:val="sv-SE"/>
        </w:rPr>
        <w:t>maxCellineNB</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256</w:t>
      </w:r>
    </w:p>
    <w:p>
      <w:pPr>
        <w:pStyle w:val="64"/>
        <w:rPr>
          <w:snapToGrid w:val="0"/>
          <w:lang w:val="sv-SE"/>
        </w:rPr>
      </w:pPr>
      <w:r>
        <w:rPr>
          <w:snapToGrid w:val="0"/>
          <w:lang w:val="sv-SE"/>
        </w:rPr>
        <w:t>maxnoofBands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4"/>
        <w:rPr>
          <w:snapToGrid w:val="0"/>
          <w:lang w:val="sv-SE"/>
        </w:rPr>
      </w:pPr>
      <w:r>
        <w:rPr>
          <w:snapToGrid w:val="0"/>
          <w:lang w:val="sv-SE"/>
        </w:rPr>
        <w:t>maxnoofBearers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64"/>
        <w:rPr>
          <w:snapToGrid w:val="0"/>
          <w:lang w:val="sv-SE"/>
        </w:rPr>
      </w:pPr>
      <w:r>
        <w:rPr>
          <w:snapToGrid w:val="0"/>
          <w:lang w:val="sv-SE"/>
        </w:rPr>
        <w:t>maxNrOfErrors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64"/>
        <w:rPr>
          <w:lang w:val="sv-SE"/>
        </w:rPr>
      </w:pPr>
      <w:r>
        <w:rPr>
          <w:szCs w:val="16"/>
          <w:lang w:val="sv-SE"/>
        </w:rPr>
        <w:t>maxnoofPDCP-SN</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16</w:t>
      </w:r>
    </w:p>
    <w:p>
      <w:pPr>
        <w:pStyle w:val="64"/>
        <w:rPr>
          <w:snapToGrid w:val="0"/>
          <w:lang w:val="sv-SE"/>
        </w:rPr>
      </w:pPr>
      <w:r>
        <w:rPr>
          <w:szCs w:val="16"/>
          <w:lang w:val="sv-SE"/>
        </w:rPr>
        <w:t>maxnoofEPLMNs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15</w:t>
      </w:r>
    </w:p>
    <w:p>
      <w:pPr>
        <w:pStyle w:val="64"/>
        <w:rPr>
          <w:snapToGrid w:val="0"/>
          <w:lang w:val="sv-SE"/>
        </w:rPr>
      </w:pPr>
      <w:r>
        <w:rPr>
          <w:snapToGrid w:val="0"/>
          <w:lang w:val="sv-SE"/>
        </w:rPr>
        <w:t>maxnoofEPLMNsPlusOne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4"/>
        <w:rPr>
          <w:snapToGrid w:val="0"/>
          <w:lang w:val="sv-SE"/>
        </w:rPr>
      </w:pPr>
      <w:r>
        <w:rPr>
          <w:szCs w:val="16"/>
          <w:lang w:val="sv-SE"/>
        </w:rPr>
        <w:t>maxnoofForbLACs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4096</w:t>
      </w:r>
    </w:p>
    <w:p>
      <w:pPr>
        <w:pStyle w:val="64"/>
        <w:rPr>
          <w:snapToGrid w:val="0"/>
          <w:lang w:val="sv-SE"/>
        </w:rPr>
      </w:pPr>
      <w:r>
        <w:rPr>
          <w:szCs w:val="16"/>
          <w:lang w:val="sv-SE"/>
        </w:rPr>
        <w:t>maxnoofForbTACs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4096</w:t>
      </w:r>
    </w:p>
    <w:p>
      <w:pPr>
        <w:pStyle w:val="64"/>
        <w:rPr>
          <w:snapToGrid w:val="0"/>
          <w:lang w:val="sv-SE"/>
        </w:rPr>
      </w:pPr>
      <w:r>
        <w:rPr>
          <w:snapToGrid w:val="0"/>
          <w:lang w:val="sv-SE"/>
        </w:rPr>
        <w:t>maxnoofBPLMNs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w:t>
      </w:r>
    </w:p>
    <w:p>
      <w:pPr>
        <w:pStyle w:val="64"/>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w:t>
      </w:r>
    </w:p>
    <w:p>
      <w:pPr>
        <w:pStyle w:val="64"/>
        <w:rPr>
          <w:szCs w:val="16"/>
          <w:lang w:val="sv-SE"/>
        </w:rPr>
      </w:pPr>
      <w:r>
        <w:rPr>
          <w:rFonts w:cs="Courier New"/>
          <w:szCs w:val="16"/>
          <w:lang w:val="sv-SE"/>
        </w:rPr>
        <w:t>maxnoofNeighbours</w:t>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rFonts w:cs="Courier New"/>
          <w:szCs w:val="16"/>
          <w:lang w:val="sv-SE"/>
        </w:rPr>
        <w:tab/>
      </w:r>
      <w:r>
        <w:rPr>
          <w:snapToGrid w:val="0"/>
          <w:lang w:val="sv-SE"/>
        </w:rPr>
        <w:t xml:space="preserve">INTEGER ::= </w:t>
      </w:r>
      <w:r>
        <w:rPr>
          <w:szCs w:val="16"/>
          <w:lang w:val="sv-SE"/>
        </w:rPr>
        <w:t>512</w:t>
      </w:r>
    </w:p>
    <w:p>
      <w:pPr>
        <w:pStyle w:val="64"/>
        <w:rPr>
          <w:snapToGrid w:val="0"/>
          <w:lang w:val="sv-SE"/>
        </w:rPr>
      </w:pPr>
      <w:r>
        <w:rPr>
          <w:szCs w:val="16"/>
          <w:lang w:val="sv-SE"/>
        </w:rPr>
        <w:t>maxnoofPRBs</w:t>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napToGrid w:val="0"/>
          <w:lang w:val="sv-SE"/>
        </w:rPr>
        <w:t>INTEGER ::= 110</w:t>
      </w:r>
    </w:p>
    <w:p>
      <w:pPr>
        <w:pStyle w:val="64"/>
        <w:rPr>
          <w:lang w:val="sv-SE"/>
        </w:rPr>
      </w:pPr>
      <w:r>
        <w:rPr>
          <w:snapToGrid w:val="0"/>
          <w:lang w:val="sv-SE"/>
        </w:rPr>
        <w:t>maxPools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4"/>
        <w:rPr>
          <w:snapToGrid w:val="0"/>
          <w:lang w:val="sv-SE" w:eastAsia="zh-CN"/>
        </w:rPr>
      </w:pPr>
      <w:r>
        <w:rPr>
          <w:snapToGrid w:val="0"/>
          <w:lang w:val="sv-SE"/>
        </w:rPr>
        <w:t>maxnoofCells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4"/>
        <w:rPr>
          <w:lang w:val="sv-SE"/>
        </w:rPr>
      </w:pPr>
      <w:r>
        <w:rPr>
          <w:szCs w:val="16"/>
          <w:lang w:val="sv-SE"/>
        </w:rPr>
        <w:t>maxnoofMBSFN</w:t>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napToGrid w:val="0"/>
          <w:lang w:val="sv-SE"/>
        </w:rPr>
        <w:t xml:space="preserve">INTEGER ::= </w:t>
      </w:r>
      <w:r>
        <w:rPr>
          <w:snapToGrid w:val="0"/>
          <w:lang w:val="sv-SE" w:eastAsia="zh-CN"/>
        </w:rPr>
        <w:t>8</w:t>
      </w:r>
    </w:p>
    <w:p>
      <w:pPr>
        <w:pStyle w:val="64"/>
        <w:rPr>
          <w:lang w:val="sv-SE"/>
        </w:rPr>
      </w:pPr>
      <w:r>
        <w:rPr>
          <w:lang w:val="sv-SE"/>
        </w:rPr>
        <w:t>maxFailedMeasObjects</w:t>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4"/>
        <w:rPr>
          <w:lang w:val="sv-SE"/>
        </w:rPr>
      </w:pPr>
      <w:r>
        <w:rPr>
          <w:lang w:val="sv-SE"/>
        </w:rPr>
        <w:t>maxnoofCellIDforMDT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4"/>
        <w:rPr>
          <w:lang w:val="sv-SE"/>
        </w:rPr>
      </w:pPr>
      <w:r>
        <w:rPr>
          <w:lang w:val="sv-SE"/>
        </w:rPr>
        <w:t>maxnoofTAforMDT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64"/>
        <w:rPr>
          <w:lang w:val="sv-SE"/>
        </w:rPr>
      </w:pPr>
      <w:r>
        <w:rPr>
          <w:lang w:val="sv-SE"/>
        </w:rPr>
        <w:t>maxnoofMBMSServiceAreaIdentities</w:t>
      </w:r>
      <w:r>
        <w:rPr>
          <w:lang w:val="sv-SE"/>
        </w:rPr>
        <w:tab/>
      </w:r>
      <w:r>
        <w:rPr>
          <w:lang w:val="sv-SE"/>
        </w:rPr>
        <w:tab/>
      </w:r>
      <w:r>
        <w:rPr>
          <w:lang w:val="sv-SE"/>
        </w:rPr>
        <w:tab/>
      </w:r>
      <w:r>
        <w:rPr>
          <w:lang w:val="sv-SE"/>
        </w:rPr>
        <w:t>INTEGER ::= 256</w:t>
      </w:r>
    </w:p>
    <w:p>
      <w:pPr>
        <w:pStyle w:val="64"/>
        <w:rPr>
          <w:lang w:val="sv-SE"/>
        </w:rPr>
      </w:pPr>
      <w:r>
        <w:rPr>
          <w:lang w:val="sv-SE"/>
        </w:rPr>
        <w:t>maxnoofMDTPLMNs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4"/>
        <w:rPr>
          <w:lang w:val="sv-SE"/>
        </w:rPr>
      </w:pPr>
      <w:r>
        <w:rPr>
          <w:lang w:val="sv-SE"/>
        </w:rPr>
        <w:t>maxnoofCoMPHypothesisSet</w:t>
      </w:r>
      <w:r>
        <w:rPr>
          <w:lang w:val="sv-SE"/>
        </w:rPr>
        <w:tab/>
      </w:r>
      <w:r>
        <w:rPr>
          <w:lang w:val="sv-SE"/>
        </w:rPr>
        <w:tab/>
      </w:r>
      <w:r>
        <w:rPr>
          <w:lang w:val="sv-SE"/>
        </w:rPr>
        <w:tab/>
      </w:r>
      <w:r>
        <w:rPr>
          <w:lang w:val="sv-SE"/>
        </w:rPr>
        <w:tab/>
      </w:r>
      <w:r>
        <w:rPr>
          <w:lang w:val="sv-SE"/>
        </w:rPr>
        <w:tab/>
      </w:r>
      <w:r>
        <w:rPr>
          <w:lang w:val="sv-SE"/>
        </w:rPr>
        <w:t>INTEGER ::= 256</w:t>
      </w:r>
    </w:p>
    <w:p>
      <w:pPr>
        <w:pStyle w:val="64"/>
        <w:rPr>
          <w:lang w:val="sv-SE"/>
        </w:rPr>
      </w:pPr>
      <w:r>
        <w:rPr>
          <w:lang w:val="sv-SE"/>
        </w:rPr>
        <w:t>maxnoofCoMPCells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4"/>
        <w:rPr>
          <w:lang w:val="sv-SE"/>
        </w:rPr>
      </w:pPr>
      <w:r>
        <w:rPr>
          <w:lang w:val="sv-SE"/>
        </w:rPr>
        <w:t>maxUEReport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128</w:t>
      </w:r>
    </w:p>
    <w:p>
      <w:pPr>
        <w:pStyle w:val="64"/>
        <w:rPr>
          <w:lang w:val="sv-SE"/>
        </w:rPr>
      </w:pPr>
      <w:r>
        <w:rPr>
          <w:lang w:val="sv-SE"/>
        </w:rPr>
        <w:t>maxCellReport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9</w:t>
      </w:r>
    </w:p>
    <w:p>
      <w:pPr>
        <w:pStyle w:val="64"/>
        <w:rPr>
          <w:lang w:val="sv-SE"/>
        </w:rPr>
      </w:pPr>
      <w:r>
        <w:rPr>
          <w:lang w:val="sv-SE"/>
        </w:rPr>
        <w:t>maxnoofPA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w:t>
      </w:r>
    </w:p>
    <w:p>
      <w:pPr>
        <w:pStyle w:val="64"/>
        <w:rPr>
          <w:lang w:val="sv-SE"/>
        </w:rPr>
      </w:pPr>
      <w:r>
        <w:rPr>
          <w:lang w:val="sv-SE"/>
        </w:rPr>
        <w:t>maxCSIProcess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4</w:t>
      </w:r>
    </w:p>
    <w:p>
      <w:pPr>
        <w:pStyle w:val="64"/>
        <w:rPr>
          <w:lang w:val="sv-SE"/>
        </w:rPr>
      </w:pPr>
      <w:r>
        <w:rPr>
          <w:lang w:val="sv-SE"/>
        </w:rPr>
        <w:t>maxCSIReport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w:t>
      </w:r>
    </w:p>
    <w:p>
      <w:pPr>
        <w:pStyle w:val="64"/>
        <w:rPr>
          <w:lang w:val="sv-SE"/>
        </w:rPr>
      </w:pPr>
      <w:r>
        <w:rPr>
          <w:lang w:val="sv-SE"/>
        </w:rPr>
        <w:t>maxSubband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14</w:t>
      </w:r>
    </w:p>
    <w:p>
      <w:pPr>
        <w:pStyle w:val="64"/>
        <w:rPr>
          <w:rFonts w:eastAsia="等线"/>
          <w:snapToGrid w:val="0"/>
          <w:lang w:eastAsia="zh-CN"/>
        </w:rPr>
      </w:pPr>
      <w:r>
        <w:rPr>
          <w:rFonts w:eastAsia="等线"/>
          <w:snapToGrid w:val="0"/>
          <w:lang w:eastAsia="zh-CN"/>
        </w:rPr>
        <w:t>maxofNRNeighbours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INTEGER ::= 1024</w:t>
      </w:r>
    </w:p>
    <w:p>
      <w:pPr>
        <w:pStyle w:val="64"/>
        <w:rPr>
          <w:rFonts w:eastAsia="等线"/>
          <w:snapToGrid w:val="0"/>
          <w:lang w:eastAsia="zh-CN"/>
        </w:rPr>
      </w:pPr>
      <w:r>
        <w:rPr>
          <w:rFonts w:eastAsia="等线"/>
          <w:snapToGrid w:val="0"/>
          <w:lang w:eastAsia="zh-CN"/>
        </w:rPr>
        <w:t>maxCellinengNB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INTEGER ::= 16384</w:t>
      </w:r>
    </w:p>
    <w:p>
      <w:pPr>
        <w:pStyle w:val="64"/>
        <w:rPr>
          <w:rFonts w:eastAsia="等线"/>
          <w:snapToGrid w:val="0"/>
          <w:lang w:eastAsia="zh-CN"/>
        </w:rPr>
      </w:pPr>
      <w:r>
        <w:rPr>
          <w:rFonts w:eastAsia="等线"/>
          <w:snapToGrid w:val="0"/>
          <w:lang w:eastAsia="zh-CN"/>
        </w:rPr>
        <w:t>--</w:t>
      </w:r>
      <w:r>
        <w:rPr>
          <w:rFonts w:eastAsia="等线"/>
          <w:snapToGrid w:val="0"/>
          <w:lang w:eastAsia="zh-CN"/>
        </w:rPr>
        <w:tab/>
      </w:r>
      <w:r>
        <w:rPr>
          <w:rFonts w:eastAsia="等线"/>
          <w:snapToGrid w:val="0"/>
          <w:lang w:eastAsia="zh-CN"/>
        </w:rPr>
        <w:t>maxnoofNRCarriers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INTEGER ::= 32</w:t>
      </w:r>
    </w:p>
    <w:p>
      <w:pPr>
        <w:pStyle w:val="64"/>
        <w:rPr>
          <w:rFonts w:eastAsia="等线"/>
          <w:snapToGrid w:val="0"/>
          <w:lang w:eastAsia="zh-CN"/>
        </w:rPr>
      </w:pPr>
      <w:r>
        <w:rPr>
          <w:rFonts w:eastAsia="等线"/>
          <w:lang w:eastAsia="zh-CN"/>
        </w:rPr>
        <w:t>maxnooftimeperiods</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snapToGrid w:val="0"/>
          <w:lang w:eastAsia="zh-CN"/>
        </w:rPr>
        <w:t>INTEGER ::= 2</w:t>
      </w:r>
    </w:p>
    <w:p>
      <w:pPr>
        <w:pStyle w:val="64"/>
      </w:pPr>
      <w:r>
        <w:t>maxnoofCellIDforQMC</w:t>
      </w:r>
      <w:r>
        <w:tab/>
      </w:r>
      <w:r>
        <w:tab/>
      </w:r>
      <w:r>
        <w:tab/>
      </w:r>
      <w:r>
        <w:tab/>
      </w:r>
      <w:r>
        <w:tab/>
      </w:r>
      <w:r>
        <w:tab/>
      </w:r>
      <w:r>
        <w:tab/>
      </w:r>
      <w:r>
        <w:t>INTEGER ::= 32</w:t>
      </w:r>
    </w:p>
    <w:p>
      <w:pPr>
        <w:pStyle w:val="64"/>
      </w:pPr>
      <w:r>
        <w:t>maxnoofTAforQMC</w:t>
      </w:r>
      <w:r>
        <w:tab/>
      </w:r>
      <w:r>
        <w:tab/>
      </w:r>
      <w:r>
        <w:tab/>
      </w:r>
      <w:r>
        <w:tab/>
      </w:r>
      <w:r>
        <w:tab/>
      </w:r>
      <w:r>
        <w:tab/>
      </w:r>
      <w:r>
        <w:tab/>
      </w:r>
      <w:r>
        <w:tab/>
      </w:r>
      <w:r>
        <w:t>INTEGER ::= 8</w:t>
      </w:r>
    </w:p>
    <w:p>
      <w:pPr>
        <w:pStyle w:val="64"/>
      </w:pPr>
      <w:r>
        <w:t>maxnoofPLMNforQMC</w:t>
      </w:r>
      <w:r>
        <w:tab/>
      </w:r>
      <w:r>
        <w:tab/>
      </w:r>
      <w:r>
        <w:tab/>
      </w:r>
      <w:r>
        <w:tab/>
      </w:r>
      <w:r>
        <w:tab/>
      </w:r>
      <w:r>
        <w:tab/>
      </w:r>
      <w:r>
        <w:tab/>
      </w:r>
      <w:r>
        <w:t>INTEGER ::= 16</w:t>
      </w:r>
    </w:p>
    <w:p>
      <w:pPr>
        <w:pStyle w:val="64"/>
      </w:pPr>
      <w:r>
        <w:t>maxUEsinengNBDU</w:t>
      </w:r>
      <w:r>
        <w:tab/>
      </w:r>
      <w:r>
        <w:tab/>
      </w:r>
      <w:r>
        <w:tab/>
      </w:r>
      <w:r>
        <w:tab/>
      </w:r>
      <w:r>
        <w:tab/>
      </w:r>
      <w:r>
        <w:tab/>
      </w:r>
      <w:r>
        <w:tab/>
      </w:r>
      <w:r>
        <w:tab/>
      </w:r>
      <w:r>
        <w:t>INTEGER ::= 8192</w:t>
      </w:r>
    </w:p>
    <w:p>
      <w:pPr>
        <w:pStyle w:val="64"/>
      </w:pPr>
      <w:r>
        <w:t>maxnoofProtectedResourcePatterns</w:t>
      </w:r>
      <w:r>
        <w:tab/>
      </w:r>
      <w:r>
        <w:tab/>
      </w:r>
      <w:r>
        <w:tab/>
      </w:r>
      <w:r>
        <w:t>INTEGER ::= 16</w:t>
      </w:r>
    </w:p>
    <w:p>
      <w:pPr>
        <w:pStyle w:val="64"/>
      </w:pPr>
      <w:r>
        <w:t>maxnoNRcellsSpectrumSharingWithE-UTRA</w:t>
      </w:r>
      <w:r>
        <w:tab/>
      </w:r>
      <w:r>
        <w:tab/>
      </w:r>
      <w:r>
        <w:t>INTEGER ::= 64</w:t>
      </w:r>
    </w:p>
    <w:p>
      <w:pPr>
        <w:pStyle w:val="64"/>
      </w:pPr>
      <w:r>
        <w:t>maxnoofNrCellBands</w:t>
      </w:r>
      <w:r>
        <w:tab/>
      </w:r>
      <w:r>
        <w:tab/>
      </w:r>
      <w:r>
        <w:tab/>
      </w:r>
      <w:r>
        <w:tab/>
      </w:r>
      <w:r>
        <w:tab/>
      </w:r>
      <w:r>
        <w:tab/>
      </w:r>
      <w:r>
        <w:tab/>
      </w:r>
      <w:r>
        <w:t>INTEGER ::= 32</w:t>
      </w:r>
    </w:p>
    <w:p>
      <w:pPr>
        <w:pStyle w:val="64"/>
      </w:pPr>
      <w:r>
        <w:t>maxnoofBluetoothName</w:t>
      </w:r>
      <w:r>
        <w:tab/>
      </w:r>
      <w:r>
        <w:tab/>
      </w:r>
      <w:r>
        <w:tab/>
      </w:r>
      <w:r>
        <w:tab/>
      </w:r>
      <w:r>
        <w:tab/>
      </w:r>
      <w:r>
        <w:tab/>
      </w:r>
      <w:r>
        <w:t>INTEGER ::= 4</w:t>
      </w:r>
    </w:p>
    <w:p>
      <w:pPr>
        <w:pStyle w:val="64"/>
        <w:rPr>
          <w:lang w:val="sv-SE"/>
        </w:rPr>
      </w:pPr>
      <w:r>
        <w:rPr>
          <w:lang w:val="sv-SE"/>
        </w:rPr>
        <w:t>maxnoofWLANName</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4</w:t>
      </w:r>
    </w:p>
    <w:p>
      <w:pPr>
        <w:pStyle w:val="64"/>
        <w:rPr>
          <w:szCs w:val="16"/>
          <w:lang w:val="sv-SE"/>
        </w:rPr>
      </w:pPr>
      <w:r>
        <w:rPr>
          <w:snapToGrid w:val="0"/>
          <w:lang w:val="sv-SE"/>
        </w:rPr>
        <w:t>maxnoofextBPLMNs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12</w:t>
      </w:r>
    </w:p>
    <w:p>
      <w:pPr>
        <w:pStyle w:val="64"/>
        <w:rPr>
          <w:lang w:val="sv-SE"/>
        </w:rPr>
      </w:pPr>
      <w:r>
        <w:rPr>
          <w:lang w:val="sv-SE"/>
        </w:rPr>
        <w:t>maxnoofTLAs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4"/>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4"/>
        <w:rPr>
          <w:lang w:val="sv-SE"/>
        </w:rPr>
      </w:pPr>
      <w:r>
        <w:rPr>
          <w:lang w:val="sv-SE"/>
        </w:rPr>
        <w:t>maxnoofTNLAssociations</w:t>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4"/>
        <w:rPr>
          <w:lang w:val="sv-SE"/>
        </w:rPr>
      </w:pPr>
      <w:r>
        <w:rPr>
          <w:lang w:val="sv-SE" w:eastAsia="ja-JP"/>
        </w:rPr>
        <w:t>maxnoofCellsinCHO</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rPr>
        <w:t>INTEGER ::= 8</w:t>
      </w:r>
    </w:p>
    <w:p>
      <w:pPr>
        <w:pStyle w:val="64"/>
        <w:rPr>
          <w:lang w:val="sv-SE" w:eastAsia="zh-CN"/>
        </w:rPr>
      </w:pPr>
      <w:r>
        <w:rPr>
          <w:bCs/>
          <w:szCs w:val="18"/>
          <w:lang w:val="sv-SE" w:eastAsia="ja-JP"/>
        </w:rPr>
        <w:t>maxnoof</w:t>
      </w:r>
      <w:r>
        <w:rPr>
          <w:bCs/>
          <w:szCs w:val="18"/>
          <w:lang w:val="sv-SE" w:eastAsia="zh-CN"/>
        </w:rPr>
        <w:t>PC5QoSFlow</w:t>
      </w:r>
      <w:r>
        <w:rPr>
          <w:bCs/>
          <w:szCs w:val="18"/>
          <w:lang w:val="sv-SE" w:eastAsia="ja-JP"/>
        </w:rPr>
        <w:t>s</w:t>
      </w:r>
      <w:r>
        <w:rPr>
          <w:snapToGrid w:val="0"/>
          <w:lang w:val="sv-SE"/>
        </w:rPr>
        <w:t xml:space="preserve"> </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lang w:val="sv-SE" w:eastAsia="zh-CN"/>
        </w:rPr>
        <w:t>2048</w:t>
      </w:r>
    </w:p>
    <w:p>
      <w:pPr>
        <w:pStyle w:val="64"/>
        <w:rPr>
          <w:szCs w:val="16"/>
          <w:lang w:val="sv-SE" w:eastAsia="zh-CN"/>
        </w:rPr>
      </w:pPr>
      <w:r>
        <w:rPr>
          <w:szCs w:val="16"/>
          <w:lang w:val="sv-SE"/>
        </w:rPr>
        <w:t>maxnoofSSBAreas</w:t>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szCs w:val="16"/>
          <w:lang w:val="sv-SE" w:eastAsia="zh-CN"/>
        </w:rPr>
        <w:tab/>
      </w:r>
      <w:r>
        <w:rPr>
          <w:lang w:val="sv-SE"/>
        </w:rPr>
        <w:t>INTEGER ::=</w:t>
      </w:r>
      <w:r>
        <w:rPr>
          <w:lang w:val="sv-SE" w:eastAsia="zh-CN"/>
        </w:rPr>
        <w:t xml:space="preserve"> 64</w:t>
      </w:r>
    </w:p>
    <w:p>
      <w:pPr>
        <w:pStyle w:val="64"/>
        <w:rPr>
          <w:lang w:val="sv-SE" w:eastAsia="en-US"/>
        </w:rPr>
      </w:pPr>
      <w:r>
        <w:rPr>
          <w:lang w:val="sv-SE"/>
        </w:rPr>
        <w:t>maxnoofNRSCSs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5</w:t>
      </w:r>
    </w:p>
    <w:p>
      <w:pPr>
        <w:pStyle w:val="64"/>
        <w:rPr>
          <w:lang w:val="sv-SE"/>
        </w:rPr>
      </w:pPr>
      <w:r>
        <w:rPr>
          <w:lang w:val="sv-SE"/>
        </w:rPr>
        <w:t>maxnoof</w:t>
      </w:r>
      <w:r>
        <w:rPr>
          <w:lang w:val="sv-SE" w:eastAsia="zh-CN"/>
        </w:rPr>
        <w:t>NR</w:t>
      </w:r>
      <w:r>
        <w:rPr>
          <w:lang w:val="sv-SE"/>
        </w:rPr>
        <w:t>PhysicalResourceBlocks</w:t>
      </w:r>
      <w:r>
        <w:rPr>
          <w:lang w:val="sv-SE"/>
        </w:rPr>
        <w:tab/>
      </w:r>
      <w:r>
        <w:rPr>
          <w:lang w:val="sv-SE"/>
        </w:rPr>
        <w:tab/>
      </w:r>
      <w:r>
        <w:rPr>
          <w:lang w:val="sv-SE"/>
        </w:rPr>
        <w:tab/>
      </w:r>
      <w:r>
        <w:rPr>
          <w:lang w:val="sv-SE"/>
        </w:rPr>
        <w:tab/>
      </w:r>
      <w:r>
        <w:rPr>
          <w:lang w:val="sv-SE"/>
        </w:rPr>
        <w:t>INTEGER ::= 275</w:t>
      </w:r>
    </w:p>
    <w:p>
      <w:pPr>
        <w:pStyle w:val="64"/>
        <w:rPr>
          <w:lang w:val="sv-SE"/>
        </w:rPr>
      </w:pPr>
      <w:r>
        <w:rPr>
          <w:lang w:val="sv-SE"/>
        </w:rPr>
        <w:t>maxnoofNonAnchorCarrierFreqConfig</w:t>
      </w:r>
      <w:r>
        <w:rPr>
          <w:lang w:val="sv-SE"/>
        </w:rPr>
        <w:tab/>
      </w:r>
      <w:r>
        <w:rPr>
          <w:lang w:val="sv-SE"/>
        </w:rPr>
        <w:tab/>
      </w:r>
      <w:r>
        <w:rPr>
          <w:lang w:val="sv-SE"/>
        </w:rPr>
        <w:tab/>
      </w:r>
      <w:r>
        <w:rPr>
          <w:lang w:val="sv-SE"/>
        </w:rPr>
        <w:t>INTEGER ::= 15</w:t>
      </w:r>
    </w:p>
    <w:p>
      <w:pPr>
        <w:pStyle w:val="64"/>
        <w:rPr>
          <w:lang w:eastAsia="zh-CN"/>
        </w:rPr>
      </w:pPr>
      <w:r>
        <w:t>maxnoofRAReports</w:t>
      </w:r>
      <w:r>
        <w:tab/>
      </w:r>
      <w:r>
        <w:tab/>
      </w:r>
      <w:r>
        <w:tab/>
      </w:r>
      <w:r>
        <w:tab/>
      </w:r>
      <w:r>
        <w:tab/>
      </w:r>
      <w:r>
        <w:tab/>
      </w:r>
      <w:r>
        <w:tab/>
      </w:r>
      <w:r>
        <w:t>INTEGER ::= 64</w:t>
      </w:r>
    </w:p>
    <w:p>
      <w:pPr>
        <w:pStyle w:val="64"/>
        <w:rPr>
          <w:lang w:eastAsia="zh-CN"/>
        </w:rPr>
      </w:pPr>
      <w:r>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lang w:eastAsia="zh-CN"/>
        </w:rPr>
        <w:t>8</w:t>
      </w:r>
    </w:p>
    <w:p>
      <w:pPr>
        <w:pStyle w:val="64"/>
        <w:rPr>
          <w:lang w:eastAsia="zh-CN"/>
        </w:rPr>
      </w:pPr>
      <w:r>
        <w:rPr>
          <w:rFonts w:eastAsia="Calibri" w:cs="Arial"/>
          <w:szCs w:val="22"/>
        </w:rPr>
        <w:t>maxnoofPSCellsPerPrimaryCell</w:t>
      </w:r>
      <w:r>
        <w:rPr>
          <w:rFonts w:cs="Arial"/>
          <w:szCs w:val="22"/>
          <w:lang w:eastAsia="zh-CN"/>
        </w:rPr>
        <w:t>i</w:t>
      </w:r>
      <w:r>
        <w:rPr>
          <w:rFonts w:eastAsia="Calibri" w:cs="Arial"/>
          <w:szCs w:val="22"/>
        </w:rPr>
        <w:t>nUEHistoryInfo</w:t>
      </w:r>
      <w:r>
        <w:rPr>
          <w:rFonts w:cs="Arial"/>
          <w:szCs w:val="22"/>
          <w:lang w:eastAsia="zh-CN"/>
        </w:rPr>
        <w:tab/>
      </w:r>
      <w:r>
        <w:t xml:space="preserve">INTEGER ::= </w:t>
      </w:r>
      <w:r>
        <w:rPr>
          <w:lang w:eastAsia="zh-CN"/>
        </w:rPr>
        <w:t>8</w:t>
      </w:r>
    </w:p>
    <w:p>
      <w:pPr>
        <w:pStyle w:val="64"/>
        <w:rPr>
          <w:lang w:eastAsia="zh-CN"/>
        </w:rPr>
      </w:pPr>
      <w:r>
        <w:t>maxnoofReportedNRCellsPossiblyAggregated</w:t>
      </w:r>
      <w:r>
        <w:tab/>
      </w:r>
      <w:r>
        <w:t xml:space="preserve">INTEGER ::= </w:t>
      </w:r>
      <w:r>
        <w:rPr>
          <w:lang w:eastAsia="zh-CN"/>
        </w:rPr>
        <w:t>16</w:t>
      </w:r>
    </w:p>
    <w:p>
      <w:pPr>
        <w:pStyle w:val="64"/>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4"/>
      </w:pPr>
      <w:r>
        <w:rPr>
          <w:snapToGrid w:val="0"/>
        </w:rPr>
        <w:t>maxnoofTargetSgNBs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4"/>
      </w:pPr>
      <w:r>
        <w:t>maxnoofMTCItems</w:t>
      </w:r>
      <w:r>
        <w:tab/>
      </w:r>
      <w:r>
        <w:tab/>
      </w:r>
      <w:r>
        <w:tab/>
      </w:r>
      <w:r>
        <w:tab/>
      </w:r>
      <w:r>
        <w:tab/>
      </w:r>
      <w:r>
        <w:tab/>
      </w:r>
      <w:r>
        <w:tab/>
      </w:r>
      <w:r>
        <w:tab/>
      </w:r>
      <w:r>
        <w:t>INTEGER ::= 16</w:t>
      </w:r>
    </w:p>
    <w:p>
      <w:pPr>
        <w:pStyle w:val="64"/>
      </w:pPr>
      <w:r>
        <w:t>maxnoofCSIRSconfigurations</w:t>
      </w:r>
      <w:r>
        <w:tab/>
      </w:r>
      <w:r>
        <w:tab/>
      </w:r>
      <w:r>
        <w:tab/>
      </w:r>
      <w:r>
        <w:tab/>
      </w:r>
      <w:r>
        <w:tab/>
      </w:r>
      <w:r>
        <w:t>INTEGER ::= 96</w:t>
      </w:r>
    </w:p>
    <w:p>
      <w:pPr>
        <w:pStyle w:val="64"/>
      </w:pPr>
      <w:r>
        <w:t>maxnoofCSIRSneighbourCells</w:t>
      </w:r>
      <w:r>
        <w:tab/>
      </w:r>
      <w:r>
        <w:tab/>
      </w:r>
      <w:r>
        <w:tab/>
      </w:r>
      <w:r>
        <w:tab/>
      </w:r>
      <w:r>
        <w:tab/>
      </w:r>
      <w:r>
        <w:t>INTEGER ::= 16</w:t>
      </w:r>
    </w:p>
    <w:p>
      <w:pPr>
        <w:pStyle w:val="64"/>
      </w:pPr>
      <w:r>
        <w:t>maxnoofCSIRSneighbourCellsInMTC</w:t>
      </w:r>
      <w:r>
        <w:tab/>
      </w:r>
      <w:r>
        <w:tab/>
      </w:r>
      <w:r>
        <w:tab/>
      </w:r>
      <w:r>
        <w:tab/>
      </w:r>
      <w:r>
        <w:t>INTEGER ::= 16</w:t>
      </w:r>
    </w:p>
    <w:p>
      <w:pPr>
        <w:pStyle w:val="64"/>
        <w:rPr>
          <w:snapToGrid w:val="0"/>
        </w:rPr>
      </w:pPr>
      <w:r>
        <w:rPr>
          <w:snapToGrid w:val="0"/>
        </w:rPr>
        <w:t>maxnoofSensorName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w:t>
      </w:r>
    </w:p>
    <w:p>
      <w:pPr>
        <w:pStyle w:val="64"/>
      </w:pPr>
      <w:r>
        <w:t>maxnoofTargetSgNBsMinusOne</w:t>
      </w:r>
      <w:r>
        <w:tab/>
      </w:r>
      <w:r>
        <w:tab/>
      </w:r>
      <w:r>
        <w:tab/>
      </w:r>
      <w:r>
        <w:tab/>
      </w:r>
      <w:r>
        <w:tab/>
      </w:r>
      <w:r>
        <w:t>INTEGER ::= 7</w:t>
      </w:r>
    </w:p>
    <w:p>
      <w:pPr>
        <w:pStyle w:val="64"/>
        <w:rPr>
          <w:snapToGrid w:val="0"/>
        </w:rPr>
      </w:pPr>
      <w:r>
        <w:t>maxnoofUEsforRAReport</w:t>
      </w:r>
      <w:r>
        <w:rPr>
          <w:lang w:eastAsia="ja-JP"/>
        </w:rPr>
        <w:t>Indication</w:t>
      </w:r>
      <w:r>
        <w:t>s</w:t>
      </w:r>
      <w:r>
        <w:rPr>
          <w:snapToGrid w:val="0"/>
        </w:rPr>
        <w:tab/>
      </w:r>
      <w:r>
        <w:rPr>
          <w:snapToGrid w:val="0"/>
        </w:rPr>
        <w:tab/>
      </w:r>
      <w:r>
        <w:rPr>
          <w:snapToGrid w:val="0"/>
        </w:rPr>
        <w:tab/>
      </w:r>
      <w:r>
        <w:rPr>
          <w:snapToGrid w:val="0"/>
        </w:rPr>
        <w:t>INTEGER ::= 64</w:t>
      </w:r>
    </w:p>
    <w:p>
      <w:pPr>
        <w:pStyle w:val="64"/>
        <w:rPr>
          <w:rFonts w:hint="default"/>
          <w:snapToGrid w:val="0"/>
          <w:lang w:val="en-US" w:eastAsia="zh-CN"/>
        </w:rPr>
      </w:pPr>
      <w:ins w:id="234" w:author="ZTE" w:date="2025-03-19T16:56:48Z">
        <w:r>
          <w:rPr/>
          <w:t>maxnoofNR-NS-Pmax</w:t>
        </w:r>
      </w:ins>
      <w:ins w:id="235" w:author="ZTE" w:date="2025-03-19T17:03:52Z">
        <w:r>
          <w:rPr>
            <w:rFonts w:hint="default"/>
            <w:lang w:val="en-US"/>
          </w:rPr>
          <w:tab/>
        </w:r>
      </w:ins>
      <w:ins w:id="236" w:author="ZTE" w:date="2025-03-19T17:03:52Z">
        <w:r>
          <w:rPr>
            <w:rFonts w:hint="default"/>
            <w:lang w:val="en-US"/>
          </w:rPr>
          <w:tab/>
        </w:r>
      </w:ins>
      <w:ins w:id="237" w:author="ZTE" w:date="2025-03-19T17:03:52Z">
        <w:r>
          <w:rPr>
            <w:rFonts w:hint="default"/>
            <w:lang w:val="en-US"/>
          </w:rPr>
          <w:tab/>
        </w:r>
      </w:ins>
      <w:ins w:id="238" w:author="ZTE" w:date="2025-03-19T17:03:52Z">
        <w:r>
          <w:rPr>
            <w:rFonts w:hint="default"/>
            <w:lang w:val="en-US"/>
          </w:rPr>
          <w:tab/>
        </w:r>
      </w:ins>
      <w:ins w:id="239" w:author="ZTE" w:date="2025-03-19T17:03:52Z">
        <w:r>
          <w:rPr>
            <w:rFonts w:hint="default"/>
            <w:lang w:val="en-US"/>
          </w:rPr>
          <w:tab/>
        </w:r>
      </w:ins>
      <w:ins w:id="240" w:author="ZTE" w:date="2025-03-19T17:03:56Z">
        <w:r>
          <w:rPr>
            <w:rFonts w:hint="default"/>
            <w:lang w:val="en-US"/>
          </w:rPr>
          <w:tab/>
        </w:r>
      </w:ins>
      <w:ins w:id="241" w:author="ZTE" w:date="2025-03-19T17:03:56Z">
        <w:r>
          <w:rPr>
            <w:rFonts w:hint="default"/>
            <w:lang w:val="en-US"/>
          </w:rPr>
          <w:tab/>
        </w:r>
      </w:ins>
      <w:ins w:id="242" w:author="ZTE" w:date="2025-03-19T17:03:57Z">
        <w:r>
          <w:rPr>
            <w:snapToGrid w:val="0"/>
          </w:rPr>
          <w:t xml:space="preserve">INTEGER ::= </w:t>
        </w:r>
      </w:ins>
      <w:ins w:id="243" w:author="ZTE" w:date="2025-03-19T17:03:59Z">
        <w:r>
          <w:rPr>
            <w:rFonts w:hint="default"/>
            <w:snapToGrid w:val="0"/>
            <w:lang w:val="en-US"/>
          </w:rPr>
          <w:t>8</w:t>
        </w:r>
      </w:ins>
    </w:p>
    <w:p>
      <w:pPr>
        <w:pStyle w:val="64"/>
      </w:pPr>
    </w:p>
    <w:p>
      <w:pPr>
        <w:pStyle w:val="64"/>
      </w:pPr>
    </w:p>
    <w:p>
      <w:pPr>
        <w:pStyle w:val="64"/>
      </w:pPr>
    </w:p>
    <w:p>
      <w:pPr>
        <w:pStyle w:val="64"/>
        <w:rPr>
          <w:snapToGrid w:val="0"/>
        </w:rPr>
      </w:pPr>
      <w:r>
        <w:rPr>
          <w:snapToGrid w:val="0"/>
        </w:rPr>
        <w:t>-- **************************************************************</w:t>
      </w:r>
    </w:p>
    <w:p>
      <w:pPr>
        <w:pStyle w:val="64"/>
        <w:rPr>
          <w:snapToGrid w:val="0"/>
        </w:rPr>
      </w:pPr>
      <w:r>
        <w:rPr>
          <w:snapToGrid w:val="0"/>
        </w:rPr>
        <w:t>--</w:t>
      </w:r>
    </w:p>
    <w:p>
      <w:pPr>
        <w:pStyle w:val="64"/>
        <w:outlineLvl w:val="3"/>
      </w:pPr>
      <w:r>
        <w:t>-- IEs</w:t>
      </w:r>
    </w:p>
    <w:p>
      <w:pPr>
        <w:pStyle w:val="64"/>
        <w:rPr>
          <w:snapToGrid w:val="0"/>
        </w:rPr>
      </w:pPr>
      <w:r>
        <w:rPr>
          <w:snapToGrid w:val="0"/>
        </w:rPr>
        <w:t>--</w:t>
      </w:r>
    </w:p>
    <w:p>
      <w:pPr>
        <w:pStyle w:val="64"/>
        <w:rPr>
          <w:snapToGrid w:val="0"/>
        </w:rPr>
      </w:pPr>
      <w:r>
        <w:rPr>
          <w:snapToGrid w:val="0"/>
        </w:rPr>
        <w:t>-- **************************************************************</w:t>
      </w:r>
    </w:p>
    <w:p>
      <w:pPr>
        <w:pStyle w:val="64"/>
        <w:rPr>
          <w:snapToGrid w:val="0"/>
        </w:rPr>
      </w:pPr>
    </w:p>
    <w:p>
      <w:pPr>
        <w:overflowPunct w:val="0"/>
        <w:autoSpaceDE w:val="0"/>
        <w:autoSpaceDN w:val="0"/>
        <w:adjustRightInd w:val="0"/>
        <w:spacing w:after="180" w:line="240" w:lineRule="auto"/>
        <w:textAlignment w:val="baseline"/>
        <w:rPr>
          <w:snapToGrid w:val="0"/>
          <w:lang w:val="en-US"/>
        </w:rPr>
      </w:pPr>
      <w:bookmarkStart w:id="88" w:name="OLE_LINK1"/>
      <w:r>
        <w:rPr>
          <w:rFonts w:ascii="Times New Roman" w:hAnsi="Times New Roman" w:cs="Times New Roman" w:eastAsiaTheme="minorEastAsia"/>
          <w:b/>
          <w:bCs/>
          <w:kern w:val="0"/>
          <w:sz w:val="20"/>
          <w:szCs w:val="20"/>
          <w:highlight w:val="cyan"/>
          <w:lang w:eastAsia="ko-KR"/>
          <w14:ligatures w14:val="none"/>
        </w:rPr>
        <w:t>//omitted text unchanged//</w:t>
      </w:r>
    </w:p>
    <w:bookmarkEnd w:id="88"/>
    <w:p>
      <w:pPr>
        <w:pStyle w:val="64"/>
        <w:rPr>
          <w:rFonts w:eastAsia="等线"/>
          <w:snapToGrid w:val="0"/>
          <w:lang w:eastAsia="zh-CN"/>
        </w:rPr>
      </w:pPr>
      <w:r>
        <w:rPr>
          <w:rFonts w:cs="Courier New"/>
          <w:snapToGrid w:val="0"/>
          <w:szCs w:val="16"/>
        </w:rPr>
        <w:t>id-</w:t>
      </w:r>
      <w:r>
        <w:rPr>
          <w:rFonts w:cs="Courier New"/>
          <w:szCs w:val="16"/>
        </w:rPr>
        <w:t>RaReportIndicationList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eastAsia="等线"/>
          <w:snapToGrid w:val="0"/>
          <w:lang w:eastAsia="zh-CN"/>
        </w:rPr>
        <w:t>ProtocolIE-ID ::= 447</w:t>
      </w:r>
    </w:p>
    <w:p>
      <w:pPr>
        <w:pStyle w:val="64"/>
        <w:tabs>
          <w:tab w:val="left" w:pos="7310"/>
          <w:tab w:val="clear" w:pos="6912"/>
          <w:tab w:val="clear" w:pos="7296"/>
        </w:tabs>
        <w:rPr>
          <w:snapToGrid w:val="0"/>
        </w:rPr>
      </w:pPr>
      <w:r>
        <w:rPr>
          <w:rFonts w:hint="eastAsia"/>
          <w:lang w:val="en-US" w:eastAsia="zh-CN"/>
        </w:rPr>
        <w:t>id-</w:t>
      </w:r>
      <w:r>
        <w:rPr>
          <w:lang w:val="en-US" w:eastAsia="zh-CN"/>
        </w:rPr>
        <w:t>PSCellListContainer</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eastAsia="等线"/>
          <w:snapToGrid w:val="0"/>
          <w:lang w:eastAsia="zh-CN"/>
        </w:rPr>
        <w:t>ProtocolIE-ID ::= 448</w:t>
      </w:r>
    </w:p>
    <w:p>
      <w:pPr>
        <w:pStyle w:val="64"/>
        <w:rPr>
          <w:snapToGrid w:val="0"/>
        </w:rPr>
      </w:pPr>
      <w:r>
        <w:rPr>
          <w:snapToGrid w:val="0"/>
        </w:rPr>
        <w:t>id-IABAuthorized</w:t>
      </w:r>
      <w:r>
        <w:rPr>
          <w:snapToGrid w:val="0"/>
        </w:rPr>
        <w:tab/>
      </w:r>
      <w:r>
        <w:rPr>
          <w:snapToGrid w:val="0"/>
        </w:rPr>
        <w:tab/>
      </w:r>
      <w:r>
        <w:rPr>
          <w:snapToGrid w:val="0"/>
        </w:rPr>
        <w:tab/>
      </w:r>
      <w:r>
        <w:rPr>
          <w:snapToGrid w:val="0"/>
        </w:rPr>
        <w:tab/>
      </w:r>
      <w:r>
        <w:rPr>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449</w:t>
      </w:r>
    </w:p>
    <w:p>
      <w:pPr>
        <w:pStyle w:val="64"/>
        <w:rPr>
          <w:ins w:id="244" w:author="ZTE" w:date="2025-03-19T17:04:59Z"/>
          <w:rFonts w:hint="default"/>
          <w:snapToGrid w:val="0"/>
          <w:lang w:val="en-US"/>
        </w:rPr>
      </w:pPr>
      <w:ins w:id="245" w:author="ZTE" w:date="2025-03-19T17:04:59Z">
        <w:r>
          <w:rPr>
            <w:snapToGrid w:val="0"/>
          </w:rPr>
          <w:t>id-</w:t>
        </w:r>
      </w:ins>
      <w:ins w:id="246" w:author="ZTE" w:date="2025-03-19T17:05:07Z">
        <w:r>
          <w:rPr/>
          <w:t>NS-PmaxListAerialList</w:t>
        </w:r>
      </w:ins>
      <w:ins w:id="247" w:author="ZTE" w:date="2025-03-27T14:31:28Z">
        <w:r>
          <w:rPr>
            <w:rFonts w:hint="eastAsia"/>
            <w:lang w:val="en-US" w:eastAsia="zh-CN"/>
          </w:rPr>
          <w:t>NR</w:t>
        </w:r>
      </w:ins>
      <w:ins w:id="248" w:author="ZTE" w:date="2025-03-19T17:04:59Z">
        <w:r>
          <w:rPr>
            <w:snapToGrid w:val="0"/>
          </w:rPr>
          <w:tab/>
        </w:r>
      </w:ins>
      <w:ins w:id="249" w:author="ZTE" w:date="2025-03-19T17:04:59Z">
        <w:r>
          <w:rPr>
            <w:snapToGrid w:val="0"/>
          </w:rPr>
          <w:tab/>
        </w:r>
      </w:ins>
      <w:ins w:id="250" w:author="ZTE" w:date="2025-03-19T17:04:59Z">
        <w:r>
          <w:rPr>
            <w:snapToGrid w:val="0"/>
          </w:rPr>
          <w:tab/>
        </w:r>
      </w:ins>
      <w:ins w:id="251" w:author="ZTE" w:date="2025-03-19T17:04:59Z">
        <w:r>
          <w:rPr>
            <w:snapToGrid w:val="0"/>
          </w:rPr>
          <w:tab/>
        </w:r>
      </w:ins>
      <w:ins w:id="252" w:author="ZTE" w:date="2025-03-19T17:04:59Z">
        <w:r>
          <w:rPr>
            <w:snapToGrid w:val="0"/>
          </w:rPr>
          <w:tab/>
        </w:r>
      </w:ins>
      <w:ins w:id="253" w:author="ZTE" w:date="2025-03-19T17:04:59Z">
        <w:r>
          <w:rPr>
            <w:rFonts w:cs="Courier New"/>
            <w:snapToGrid w:val="0"/>
          </w:rPr>
          <w:tab/>
        </w:r>
      </w:ins>
      <w:ins w:id="254" w:author="ZTE" w:date="2025-03-19T17:04:59Z">
        <w:r>
          <w:rPr>
            <w:rFonts w:cs="Courier New"/>
            <w:snapToGrid w:val="0"/>
          </w:rPr>
          <w:tab/>
        </w:r>
      </w:ins>
      <w:ins w:id="255" w:author="ZTE" w:date="2025-03-19T17:04:59Z">
        <w:r>
          <w:rPr>
            <w:rFonts w:cs="Courier New"/>
            <w:snapToGrid w:val="0"/>
          </w:rPr>
          <w:tab/>
        </w:r>
      </w:ins>
      <w:ins w:id="256" w:author="ZTE" w:date="2025-03-19T17:04:59Z">
        <w:r>
          <w:rPr>
            <w:rFonts w:cs="Courier New"/>
            <w:snapToGrid w:val="0"/>
          </w:rPr>
          <w:tab/>
        </w:r>
      </w:ins>
      <w:ins w:id="257" w:author="ZTE" w:date="2025-03-19T17:04:59Z">
        <w:r>
          <w:rPr>
            <w:rFonts w:cs="Courier New"/>
            <w:snapToGrid w:val="0"/>
          </w:rPr>
          <w:tab/>
        </w:r>
      </w:ins>
      <w:ins w:id="258" w:author="ZTE" w:date="2025-03-19T17:04:59Z">
        <w:r>
          <w:rPr>
            <w:rFonts w:cs="Courier New"/>
            <w:snapToGrid w:val="0"/>
          </w:rPr>
          <w:tab/>
        </w:r>
      </w:ins>
      <w:ins w:id="259" w:author="ZTE" w:date="2025-03-19T17:04:59Z">
        <w:r>
          <w:rPr>
            <w:rFonts w:cs="Courier New"/>
            <w:snapToGrid w:val="0"/>
          </w:rPr>
          <w:tab/>
        </w:r>
      </w:ins>
      <w:ins w:id="260" w:author="ZTE" w:date="2025-03-19T17:04:59Z">
        <w:r>
          <w:rPr>
            <w:rFonts w:cs="Courier New"/>
            <w:snapToGrid w:val="0"/>
          </w:rPr>
          <w:tab/>
        </w:r>
      </w:ins>
      <w:ins w:id="261" w:author="ZTE" w:date="2025-03-19T17:04:59Z">
        <w:r>
          <w:rPr>
            <w:snapToGrid w:val="0"/>
          </w:rPr>
          <w:t xml:space="preserve">ProtocolIE-ID ::= </w:t>
        </w:r>
      </w:ins>
      <w:ins w:id="262" w:author="ZTE" w:date="2025-03-19T17:05:11Z">
        <w:r>
          <w:rPr>
            <w:rFonts w:hint="default"/>
            <w:snapToGrid w:val="0"/>
            <w:lang w:val="en-US"/>
          </w:rPr>
          <w:t>xxx</w:t>
        </w:r>
      </w:ins>
    </w:p>
    <w:p>
      <w:pPr>
        <w:pStyle w:val="64"/>
        <w:rPr>
          <w:rFonts w:eastAsia="等线"/>
          <w:snapToGrid w:val="0"/>
          <w:lang w:eastAsia="zh-CN"/>
        </w:rPr>
      </w:pPr>
    </w:p>
    <w:p>
      <w:pPr>
        <w:pStyle w:val="64"/>
        <w:rPr>
          <w:rFonts w:eastAsiaTheme="minorEastAsia"/>
          <w:snapToGrid w:val="0"/>
        </w:rPr>
      </w:pPr>
    </w:p>
    <w:p>
      <w:pPr>
        <w:pStyle w:val="64"/>
      </w:pPr>
      <w:r>
        <w:rPr>
          <w:snapToGrid w:val="0"/>
        </w:rPr>
        <w:t>END</w:t>
      </w:r>
    </w:p>
    <w:p>
      <w:pPr>
        <w:pStyle w:val="64"/>
        <w:rPr>
          <w:snapToGrid w:val="0"/>
        </w:rPr>
      </w:pPr>
      <w:r>
        <w:rPr>
          <w:snapToGrid w:val="0"/>
        </w:rPr>
        <w:t>-- ASN1STOP</w:t>
      </w:r>
    </w:p>
    <w:p>
      <w:pPr>
        <w:pStyle w:val="64"/>
        <w:rPr>
          <w:snapToGrid w:val="0"/>
          <w:lang w:eastAsia="zh-CN"/>
        </w:rPr>
      </w:pPr>
    </w:p>
    <w:p>
      <w:pPr>
        <w:pBdr>
          <w:top w:val="single" w:color="4F81BD" w:themeColor="accent1" w:sz="4" w:space="10"/>
          <w:bottom w:val="single" w:color="4F81BD" w:themeColor="accent1" w:sz="4" w:space="10"/>
        </w:pBdr>
        <w:spacing w:before="360" w:after="360" w:line="240" w:lineRule="auto"/>
        <w:ind w:left="864" w:right="864"/>
        <w:jc w:val="center"/>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rPr>
          <w:lang w:eastAsia="zh-CN"/>
        </w:rPr>
      </w:pP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7F4F12"/>
    <w:multiLevelType w:val="multilevel"/>
    <w:tmpl w:val="337F4F12"/>
    <w:lvl w:ilvl="0" w:tentative="0">
      <w:start w:val="7"/>
      <w:numFmt w:val="bullet"/>
      <w:lvlText w:val="-"/>
      <w:lvlJc w:val="left"/>
      <w:pPr>
        <w:ind w:left="540" w:hanging="440"/>
      </w:pPr>
      <w:rPr>
        <w:rFonts w:hint="default" w:ascii="Times New Roman" w:hAnsi="Times New Roman" w:eastAsia="Times New Roman" w:cs="Times New Roman"/>
      </w:rPr>
    </w:lvl>
    <w:lvl w:ilvl="1" w:tentative="0">
      <w:start w:val="1"/>
      <w:numFmt w:val="bullet"/>
      <w:lvlText w:val=""/>
      <w:lvlJc w:val="left"/>
      <w:pPr>
        <w:ind w:left="980" w:hanging="440"/>
      </w:pPr>
      <w:rPr>
        <w:rFonts w:hint="default" w:ascii="Wingdings" w:hAnsi="Wingdings"/>
      </w:rPr>
    </w:lvl>
    <w:lvl w:ilvl="2" w:tentative="0">
      <w:start w:val="1"/>
      <w:numFmt w:val="bullet"/>
      <w:lvlText w:val=""/>
      <w:lvlJc w:val="left"/>
      <w:pPr>
        <w:ind w:left="1420" w:hanging="440"/>
      </w:pPr>
      <w:rPr>
        <w:rFonts w:hint="default" w:ascii="Wingdings" w:hAnsi="Wingdings"/>
      </w:rPr>
    </w:lvl>
    <w:lvl w:ilvl="3" w:tentative="0">
      <w:start w:val="1"/>
      <w:numFmt w:val="bullet"/>
      <w:lvlText w:val=""/>
      <w:lvlJc w:val="left"/>
      <w:pPr>
        <w:ind w:left="1860" w:hanging="440"/>
      </w:pPr>
      <w:rPr>
        <w:rFonts w:hint="default" w:ascii="Wingdings" w:hAnsi="Wingdings"/>
      </w:rPr>
    </w:lvl>
    <w:lvl w:ilvl="4" w:tentative="0">
      <w:start w:val="1"/>
      <w:numFmt w:val="bullet"/>
      <w:lvlText w:val=""/>
      <w:lvlJc w:val="left"/>
      <w:pPr>
        <w:ind w:left="2300" w:hanging="440"/>
      </w:pPr>
      <w:rPr>
        <w:rFonts w:hint="default" w:ascii="Wingdings" w:hAnsi="Wingdings"/>
      </w:rPr>
    </w:lvl>
    <w:lvl w:ilvl="5" w:tentative="0">
      <w:start w:val="1"/>
      <w:numFmt w:val="bullet"/>
      <w:lvlText w:val=""/>
      <w:lvlJc w:val="left"/>
      <w:pPr>
        <w:ind w:left="2740" w:hanging="440"/>
      </w:pPr>
      <w:rPr>
        <w:rFonts w:hint="default" w:ascii="Wingdings" w:hAnsi="Wingdings"/>
      </w:rPr>
    </w:lvl>
    <w:lvl w:ilvl="6" w:tentative="0">
      <w:start w:val="1"/>
      <w:numFmt w:val="bullet"/>
      <w:lvlText w:val=""/>
      <w:lvlJc w:val="left"/>
      <w:pPr>
        <w:ind w:left="3180" w:hanging="440"/>
      </w:pPr>
      <w:rPr>
        <w:rFonts w:hint="default" w:ascii="Wingdings" w:hAnsi="Wingdings"/>
      </w:rPr>
    </w:lvl>
    <w:lvl w:ilvl="7" w:tentative="0">
      <w:start w:val="1"/>
      <w:numFmt w:val="bullet"/>
      <w:lvlText w:val=""/>
      <w:lvlJc w:val="left"/>
      <w:pPr>
        <w:ind w:left="3620" w:hanging="440"/>
      </w:pPr>
      <w:rPr>
        <w:rFonts w:hint="default" w:ascii="Wingdings" w:hAnsi="Wingdings"/>
      </w:rPr>
    </w:lvl>
    <w:lvl w:ilvl="8" w:tentative="0">
      <w:start w:val="1"/>
      <w:numFmt w:val="bullet"/>
      <w:lvlText w:val=""/>
      <w:lvlJc w:val="left"/>
      <w:pPr>
        <w:ind w:left="40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22"/>
    <w:rsid w:val="0005381D"/>
    <w:rsid w:val="00070E09"/>
    <w:rsid w:val="000717CE"/>
    <w:rsid w:val="00075C9B"/>
    <w:rsid w:val="00076381"/>
    <w:rsid w:val="00081FC1"/>
    <w:rsid w:val="000A6394"/>
    <w:rsid w:val="000B2870"/>
    <w:rsid w:val="000B3FDC"/>
    <w:rsid w:val="000B7FED"/>
    <w:rsid w:val="000C038A"/>
    <w:rsid w:val="000C6598"/>
    <w:rsid w:val="000D44B3"/>
    <w:rsid w:val="000E790E"/>
    <w:rsid w:val="000F1314"/>
    <w:rsid w:val="000F5972"/>
    <w:rsid w:val="001078BE"/>
    <w:rsid w:val="001333B3"/>
    <w:rsid w:val="00145D43"/>
    <w:rsid w:val="00157CEC"/>
    <w:rsid w:val="00161164"/>
    <w:rsid w:val="00192C46"/>
    <w:rsid w:val="001A08B3"/>
    <w:rsid w:val="001A58EB"/>
    <w:rsid w:val="001A7B60"/>
    <w:rsid w:val="001B52F0"/>
    <w:rsid w:val="001B7A65"/>
    <w:rsid w:val="001D0385"/>
    <w:rsid w:val="001E41F3"/>
    <w:rsid w:val="00245C74"/>
    <w:rsid w:val="00250394"/>
    <w:rsid w:val="0026004D"/>
    <w:rsid w:val="002640DD"/>
    <w:rsid w:val="00275D12"/>
    <w:rsid w:val="00276984"/>
    <w:rsid w:val="0028009F"/>
    <w:rsid w:val="00284840"/>
    <w:rsid w:val="00284FEB"/>
    <w:rsid w:val="002851FA"/>
    <w:rsid w:val="002860C4"/>
    <w:rsid w:val="00292B7A"/>
    <w:rsid w:val="002938C7"/>
    <w:rsid w:val="002A1BB2"/>
    <w:rsid w:val="002B5741"/>
    <w:rsid w:val="002B6F55"/>
    <w:rsid w:val="002C3C27"/>
    <w:rsid w:val="002D5561"/>
    <w:rsid w:val="002D6008"/>
    <w:rsid w:val="002D7BC0"/>
    <w:rsid w:val="002E11A2"/>
    <w:rsid w:val="002E472E"/>
    <w:rsid w:val="00303BD8"/>
    <w:rsid w:val="00305409"/>
    <w:rsid w:val="003060D2"/>
    <w:rsid w:val="0032331E"/>
    <w:rsid w:val="003237EE"/>
    <w:rsid w:val="003360DB"/>
    <w:rsid w:val="003373B6"/>
    <w:rsid w:val="0034606C"/>
    <w:rsid w:val="00357F49"/>
    <w:rsid w:val="003609EF"/>
    <w:rsid w:val="0036231A"/>
    <w:rsid w:val="00374DD4"/>
    <w:rsid w:val="003A26E9"/>
    <w:rsid w:val="003D5123"/>
    <w:rsid w:val="003E1A36"/>
    <w:rsid w:val="003E274C"/>
    <w:rsid w:val="003E535A"/>
    <w:rsid w:val="003E5B47"/>
    <w:rsid w:val="003E611C"/>
    <w:rsid w:val="003F270D"/>
    <w:rsid w:val="00410371"/>
    <w:rsid w:val="004242F1"/>
    <w:rsid w:val="004261F5"/>
    <w:rsid w:val="0044375B"/>
    <w:rsid w:val="004551AE"/>
    <w:rsid w:val="004648C8"/>
    <w:rsid w:val="004716A0"/>
    <w:rsid w:val="004B75B7"/>
    <w:rsid w:val="004C747B"/>
    <w:rsid w:val="004E0D70"/>
    <w:rsid w:val="005016D8"/>
    <w:rsid w:val="005141D9"/>
    <w:rsid w:val="00514A9F"/>
    <w:rsid w:val="0051580D"/>
    <w:rsid w:val="00545797"/>
    <w:rsid w:val="00547111"/>
    <w:rsid w:val="00563E55"/>
    <w:rsid w:val="005808CB"/>
    <w:rsid w:val="005866E7"/>
    <w:rsid w:val="00592D74"/>
    <w:rsid w:val="005C07AD"/>
    <w:rsid w:val="005E2C44"/>
    <w:rsid w:val="006065A7"/>
    <w:rsid w:val="00614F3A"/>
    <w:rsid w:val="00621188"/>
    <w:rsid w:val="006257ED"/>
    <w:rsid w:val="00631CDE"/>
    <w:rsid w:val="006371F0"/>
    <w:rsid w:val="00653DE4"/>
    <w:rsid w:val="00655F39"/>
    <w:rsid w:val="006604C1"/>
    <w:rsid w:val="00665C47"/>
    <w:rsid w:val="006738F2"/>
    <w:rsid w:val="00690B8D"/>
    <w:rsid w:val="00695808"/>
    <w:rsid w:val="006B46FB"/>
    <w:rsid w:val="006C1E2F"/>
    <w:rsid w:val="006E21FB"/>
    <w:rsid w:val="00712383"/>
    <w:rsid w:val="007147B5"/>
    <w:rsid w:val="007224AF"/>
    <w:rsid w:val="0073477A"/>
    <w:rsid w:val="007601BB"/>
    <w:rsid w:val="00781F5D"/>
    <w:rsid w:val="00792342"/>
    <w:rsid w:val="007977A8"/>
    <w:rsid w:val="007A08CB"/>
    <w:rsid w:val="007B512A"/>
    <w:rsid w:val="007B5910"/>
    <w:rsid w:val="007C2097"/>
    <w:rsid w:val="007C24C7"/>
    <w:rsid w:val="007C7CBF"/>
    <w:rsid w:val="007D6A07"/>
    <w:rsid w:val="007F7259"/>
    <w:rsid w:val="008040A8"/>
    <w:rsid w:val="00813143"/>
    <w:rsid w:val="008279FA"/>
    <w:rsid w:val="00840F5E"/>
    <w:rsid w:val="008626E7"/>
    <w:rsid w:val="008642BE"/>
    <w:rsid w:val="00870EE7"/>
    <w:rsid w:val="0087358F"/>
    <w:rsid w:val="008863B9"/>
    <w:rsid w:val="008A45A6"/>
    <w:rsid w:val="008B3AEF"/>
    <w:rsid w:val="008D2E11"/>
    <w:rsid w:val="008D3CCC"/>
    <w:rsid w:val="008D4C5A"/>
    <w:rsid w:val="008F24AA"/>
    <w:rsid w:val="008F3789"/>
    <w:rsid w:val="008F686C"/>
    <w:rsid w:val="008F72E9"/>
    <w:rsid w:val="00900F65"/>
    <w:rsid w:val="009148DE"/>
    <w:rsid w:val="00916D47"/>
    <w:rsid w:val="00936CCC"/>
    <w:rsid w:val="00941E30"/>
    <w:rsid w:val="009531B0"/>
    <w:rsid w:val="00972464"/>
    <w:rsid w:val="009741B3"/>
    <w:rsid w:val="00975938"/>
    <w:rsid w:val="009777D9"/>
    <w:rsid w:val="009828A5"/>
    <w:rsid w:val="00991B88"/>
    <w:rsid w:val="0099742A"/>
    <w:rsid w:val="009A5753"/>
    <w:rsid w:val="009A579D"/>
    <w:rsid w:val="009D5EEA"/>
    <w:rsid w:val="009E3297"/>
    <w:rsid w:val="009F29F1"/>
    <w:rsid w:val="009F2B79"/>
    <w:rsid w:val="009F41F2"/>
    <w:rsid w:val="009F7251"/>
    <w:rsid w:val="009F734F"/>
    <w:rsid w:val="00A13F38"/>
    <w:rsid w:val="00A21945"/>
    <w:rsid w:val="00A246B6"/>
    <w:rsid w:val="00A34A8A"/>
    <w:rsid w:val="00A4762E"/>
    <w:rsid w:val="00A47E70"/>
    <w:rsid w:val="00A50CF0"/>
    <w:rsid w:val="00A7671C"/>
    <w:rsid w:val="00A83A93"/>
    <w:rsid w:val="00A877B5"/>
    <w:rsid w:val="00AA2CBC"/>
    <w:rsid w:val="00AC5820"/>
    <w:rsid w:val="00AC5B55"/>
    <w:rsid w:val="00AD1CD8"/>
    <w:rsid w:val="00AD2D98"/>
    <w:rsid w:val="00AE43A6"/>
    <w:rsid w:val="00AF4A98"/>
    <w:rsid w:val="00B03111"/>
    <w:rsid w:val="00B258BB"/>
    <w:rsid w:val="00B37F1B"/>
    <w:rsid w:val="00B62F01"/>
    <w:rsid w:val="00B6568D"/>
    <w:rsid w:val="00B67B97"/>
    <w:rsid w:val="00B700A2"/>
    <w:rsid w:val="00B77BF2"/>
    <w:rsid w:val="00B832FF"/>
    <w:rsid w:val="00B94379"/>
    <w:rsid w:val="00B968C8"/>
    <w:rsid w:val="00BA22D3"/>
    <w:rsid w:val="00BA3EC5"/>
    <w:rsid w:val="00BA51D9"/>
    <w:rsid w:val="00BB2B06"/>
    <w:rsid w:val="00BB372A"/>
    <w:rsid w:val="00BB5DFC"/>
    <w:rsid w:val="00BC0141"/>
    <w:rsid w:val="00BD279D"/>
    <w:rsid w:val="00BD2CC6"/>
    <w:rsid w:val="00BD6BB8"/>
    <w:rsid w:val="00BF2488"/>
    <w:rsid w:val="00BF4871"/>
    <w:rsid w:val="00C205E7"/>
    <w:rsid w:val="00C2110D"/>
    <w:rsid w:val="00C251BE"/>
    <w:rsid w:val="00C2666C"/>
    <w:rsid w:val="00C2707B"/>
    <w:rsid w:val="00C33925"/>
    <w:rsid w:val="00C50EE0"/>
    <w:rsid w:val="00C62EEC"/>
    <w:rsid w:val="00C66BA2"/>
    <w:rsid w:val="00C76933"/>
    <w:rsid w:val="00C870F6"/>
    <w:rsid w:val="00C95985"/>
    <w:rsid w:val="00CA78F0"/>
    <w:rsid w:val="00CB1516"/>
    <w:rsid w:val="00CB729C"/>
    <w:rsid w:val="00CC07BF"/>
    <w:rsid w:val="00CC1610"/>
    <w:rsid w:val="00CC487A"/>
    <w:rsid w:val="00CC5026"/>
    <w:rsid w:val="00CC6173"/>
    <w:rsid w:val="00CC68D0"/>
    <w:rsid w:val="00CE378B"/>
    <w:rsid w:val="00CE5BD5"/>
    <w:rsid w:val="00D02A46"/>
    <w:rsid w:val="00D03F9A"/>
    <w:rsid w:val="00D06D51"/>
    <w:rsid w:val="00D12B71"/>
    <w:rsid w:val="00D24991"/>
    <w:rsid w:val="00D309B2"/>
    <w:rsid w:val="00D40A9B"/>
    <w:rsid w:val="00D50255"/>
    <w:rsid w:val="00D66520"/>
    <w:rsid w:val="00D740CA"/>
    <w:rsid w:val="00D84AE9"/>
    <w:rsid w:val="00D84F98"/>
    <w:rsid w:val="00D90508"/>
    <w:rsid w:val="00D9124E"/>
    <w:rsid w:val="00DA104B"/>
    <w:rsid w:val="00DB06B2"/>
    <w:rsid w:val="00DE34CF"/>
    <w:rsid w:val="00DF3466"/>
    <w:rsid w:val="00E13F3D"/>
    <w:rsid w:val="00E34898"/>
    <w:rsid w:val="00E72389"/>
    <w:rsid w:val="00E753BF"/>
    <w:rsid w:val="00EA3FF5"/>
    <w:rsid w:val="00EA574A"/>
    <w:rsid w:val="00EB09B7"/>
    <w:rsid w:val="00ED5F22"/>
    <w:rsid w:val="00EE7D7C"/>
    <w:rsid w:val="00F039D5"/>
    <w:rsid w:val="00F05FD9"/>
    <w:rsid w:val="00F25D98"/>
    <w:rsid w:val="00F26AE7"/>
    <w:rsid w:val="00F300FB"/>
    <w:rsid w:val="00FB53F6"/>
    <w:rsid w:val="00FB6386"/>
    <w:rsid w:val="00FC3B6D"/>
    <w:rsid w:val="00FC43FD"/>
    <w:rsid w:val="00FE162A"/>
    <w:rsid w:val="0117546E"/>
    <w:rsid w:val="01BF33EC"/>
    <w:rsid w:val="06DE393B"/>
    <w:rsid w:val="075D5D3D"/>
    <w:rsid w:val="078E724A"/>
    <w:rsid w:val="07953A4E"/>
    <w:rsid w:val="0BF42851"/>
    <w:rsid w:val="0C4665B9"/>
    <w:rsid w:val="0CA05928"/>
    <w:rsid w:val="0CC37018"/>
    <w:rsid w:val="0D7611D1"/>
    <w:rsid w:val="0DA569E1"/>
    <w:rsid w:val="0DD45B55"/>
    <w:rsid w:val="0FCC0C2A"/>
    <w:rsid w:val="0FDC4FF7"/>
    <w:rsid w:val="0FEB3F98"/>
    <w:rsid w:val="0FF03EFC"/>
    <w:rsid w:val="10075664"/>
    <w:rsid w:val="10170938"/>
    <w:rsid w:val="105E0B8D"/>
    <w:rsid w:val="11F77178"/>
    <w:rsid w:val="125C5CB0"/>
    <w:rsid w:val="144B1244"/>
    <w:rsid w:val="14C177DD"/>
    <w:rsid w:val="14DB1D83"/>
    <w:rsid w:val="153A56BC"/>
    <w:rsid w:val="15740800"/>
    <w:rsid w:val="15A359F9"/>
    <w:rsid w:val="15D4472D"/>
    <w:rsid w:val="167074C9"/>
    <w:rsid w:val="17561570"/>
    <w:rsid w:val="181D23DF"/>
    <w:rsid w:val="182E77D8"/>
    <w:rsid w:val="18FB5307"/>
    <w:rsid w:val="19030081"/>
    <w:rsid w:val="1ADD2A3F"/>
    <w:rsid w:val="1C175608"/>
    <w:rsid w:val="1D6E5DCE"/>
    <w:rsid w:val="1DD10ED7"/>
    <w:rsid w:val="1E8638D9"/>
    <w:rsid w:val="1E8C6B1E"/>
    <w:rsid w:val="1FCC597F"/>
    <w:rsid w:val="20462CFD"/>
    <w:rsid w:val="22A75176"/>
    <w:rsid w:val="22C83242"/>
    <w:rsid w:val="22D00F38"/>
    <w:rsid w:val="22F53C70"/>
    <w:rsid w:val="232120DF"/>
    <w:rsid w:val="23AD4D72"/>
    <w:rsid w:val="2521261D"/>
    <w:rsid w:val="26A47D22"/>
    <w:rsid w:val="2794293B"/>
    <w:rsid w:val="293C09C2"/>
    <w:rsid w:val="2A320CC1"/>
    <w:rsid w:val="2A6421AF"/>
    <w:rsid w:val="2B9C1299"/>
    <w:rsid w:val="2BF326DA"/>
    <w:rsid w:val="2CCF0A73"/>
    <w:rsid w:val="2D521F62"/>
    <w:rsid w:val="2D5C0393"/>
    <w:rsid w:val="2D927192"/>
    <w:rsid w:val="2DCD505C"/>
    <w:rsid w:val="2E4559B1"/>
    <w:rsid w:val="2E86639F"/>
    <w:rsid w:val="2E8B05A4"/>
    <w:rsid w:val="2FC87948"/>
    <w:rsid w:val="30385192"/>
    <w:rsid w:val="32381876"/>
    <w:rsid w:val="324A46F4"/>
    <w:rsid w:val="32F3280B"/>
    <w:rsid w:val="339574F0"/>
    <w:rsid w:val="34A72298"/>
    <w:rsid w:val="34B056C8"/>
    <w:rsid w:val="34CD1637"/>
    <w:rsid w:val="34F24673"/>
    <w:rsid w:val="35BA604C"/>
    <w:rsid w:val="39886A1B"/>
    <w:rsid w:val="3A862F0B"/>
    <w:rsid w:val="3ACE5192"/>
    <w:rsid w:val="3AFB138E"/>
    <w:rsid w:val="3B690429"/>
    <w:rsid w:val="3CC9382D"/>
    <w:rsid w:val="3E4B110E"/>
    <w:rsid w:val="3E542DA5"/>
    <w:rsid w:val="3FC52BD1"/>
    <w:rsid w:val="4046253B"/>
    <w:rsid w:val="408E3BD4"/>
    <w:rsid w:val="40A27E82"/>
    <w:rsid w:val="40AF7F4A"/>
    <w:rsid w:val="416B0977"/>
    <w:rsid w:val="434D49D1"/>
    <w:rsid w:val="43834D4F"/>
    <w:rsid w:val="446F3196"/>
    <w:rsid w:val="44AA06D6"/>
    <w:rsid w:val="44C060A7"/>
    <w:rsid w:val="44C862C0"/>
    <w:rsid w:val="44FE3C2E"/>
    <w:rsid w:val="454E4BF4"/>
    <w:rsid w:val="45F11679"/>
    <w:rsid w:val="47E71109"/>
    <w:rsid w:val="48EB005B"/>
    <w:rsid w:val="497C10C2"/>
    <w:rsid w:val="4A0F10EB"/>
    <w:rsid w:val="4A8B7F94"/>
    <w:rsid w:val="4AD54206"/>
    <w:rsid w:val="4C2C1F27"/>
    <w:rsid w:val="4D642667"/>
    <w:rsid w:val="4D902A79"/>
    <w:rsid w:val="4DC46649"/>
    <w:rsid w:val="4E8D710F"/>
    <w:rsid w:val="4EA5547B"/>
    <w:rsid w:val="4EF55EBE"/>
    <w:rsid w:val="4FCA36B1"/>
    <w:rsid w:val="50B911F8"/>
    <w:rsid w:val="516D51E5"/>
    <w:rsid w:val="51DD17B6"/>
    <w:rsid w:val="529714C5"/>
    <w:rsid w:val="531E7D58"/>
    <w:rsid w:val="57055177"/>
    <w:rsid w:val="574C32D9"/>
    <w:rsid w:val="57DE56AE"/>
    <w:rsid w:val="58344A2C"/>
    <w:rsid w:val="584F2553"/>
    <w:rsid w:val="58B033B3"/>
    <w:rsid w:val="58D959CE"/>
    <w:rsid w:val="5A766374"/>
    <w:rsid w:val="5C4F1753"/>
    <w:rsid w:val="5C586C5A"/>
    <w:rsid w:val="5C617A19"/>
    <w:rsid w:val="5D657C8E"/>
    <w:rsid w:val="5E4B219B"/>
    <w:rsid w:val="5E9F6DD1"/>
    <w:rsid w:val="5F105CCA"/>
    <w:rsid w:val="5F404420"/>
    <w:rsid w:val="5F9E64AC"/>
    <w:rsid w:val="60E61925"/>
    <w:rsid w:val="61EA01FD"/>
    <w:rsid w:val="620F7074"/>
    <w:rsid w:val="62877C78"/>
    <w:rsid w:val="62C11BBC"/>
    <w:rsid w:val="63192BE3"/>
    <w:rsid w:val="636B5D29"/>
    <w:rsid w:val="63B768BD"/>
    <w:rsid w:val="64126A04"/>
    <w:rsid w:val="64A15BF8"/>
    <w:rsid w:val="663A5CD5"/>
    <w:rsid w:val="66A80D0E"/>
    <w:rsid w:val="67C56FA1"/>
    <w:rsid w:val="6A785169"/>
    <w:rsid w:val="6BF66C5C"/>
    <w:rsid w:val="6DEC23C7"/>
    <w:rsid w:val="6DF6483E"/>
    <w:rsid w:val="6E69247F"/>
    <w:rsid w:val="6F6328C8"/>
    <w:rsid w:val="6FC572CB"/>
    <w:rsid w:val="6FCB7183"/>
    <w:rsid w:val="705718B5"/>
    <w:rsid w:val="707A1CCD"/>
    <w:rsid w:val="7125465A"/>
    <w:rsid w:val="72530534"/>
    <w:rsid w:val="74887E4B"/>
    <w:rsid w:val="751B2E70"/>
    <w:rsid w:val="75B77DB6"/>
    <w:rsid w:val="76C65B58"/>
    <w:rsid w:val="77364EB5"/>
    <w:rsid w:val="774A507A"/>
    <w:rsid w:val="774C4550"/>
    <w:rsid w:val="78084C6E"/>
    <w:rsid w:val="782E1A10"/>
    <w:rsid w:val="78C05738"/>
    <w:rsid w:val="791106C3"/>
    <w:rsid w:val="79661D9E"/>
    <w:rsid w:val="7A630054"/>
    <w:rsid w:val="7AC813B1"/>
    <w:rsid w:val="7BCC1CEA"/>
    <w:rsid w:val="7BCF7DA6"/>
    <w:rsid w:val="7E30055F"/>
    <w:rsid w:val="7E8F0E57"/>
    <w:rsid w:val="7FA167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8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9"/>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标题 4 字符"/>
    <w:link w:val="5"/>
    <w:qFormat/>
    <w:uiPriority w:val="0"/>
    <w:rPr>
      <w:rFonts w:ascii="Arial" w:hAnsi="Arial"/>
      <w:sz w:val="24"/>
      <w:lang w:val="en-GB" w:eastAsia="en-US"/>
    </w:rPr>
  </w:style>
  <w:style w:type="character" w:customStyle="1" w:styleId="85">
    <w:name w:val="TAH Char"/>
    <w:link w:val="51"/>
    <w:qFormat/>
    <w:uiPriority w:val="0"/>
    <w:rPr>
      <w:rFonts w:ascii="Arial" w:hAnsi="Arial"/>
      <w:b/>
      <w:sz w:val="18"/>
      <w:lang w:val="en-GB" w:eastAsia="en-US"/>
    </w:rPr>
  </w:style>
  <w:style w:type="character" w:customStyle="1" w:styleId="86">
    <w:name w:val="TAC Char"/>
    <w:link w:val="52"/>
    <w:qFormat/>
    <w:locked/>
    <w:uiPriority w:val="0"/>
    <w:rPr>
      <w:rFonts w:ascii="Arial" w:hAnsi="Arial"/>
      <w:sz w:val="18"/>
      <w:lang w:val="en-GB" w:eastAsia="en-US"/>
    </w:rPr>
  </w:style>
  <w:style w:type="paragraph" w:customStyle="1" w:styleId="87">
    <w:name w:val="3gpp title (city + tdoc number)"/>
    <w:basedOn w:val="34"/>
    <w:qFormat/>
    <w:uiPriority w:val="0"/>
    <w:pPr>
      <w:tabs>
        <w:tab w:val="right" w:pos="9923"/>
      </w:tabs>
      <w:ind w:right="-7"/>
    </w:pPr>
    <w:rPr>
      <w:rFonts w:eastAsia="Times New Roman" w:cs="Arial"/>
      <w:bCs/>
      <w:sz w:val="24"/>
    </w:rPr>
  </w:style>
  <w:style w:type="paragraph" w:customStyle="1" w:styleId="88">
    <w:name w:val="Revision"/>
    <w:hidden/>
    <w:semiHidden/>
    <w:qFormat/>
    <w:uiPriority w:val="99"/>
    <w:rPr>
      <w:rFonts w:ascii="Times New Roman" w:hAnsi="Times New Roman" w:eastAsia="宋体" w:cs="Times New Roman"/>
      <w:lang w:val="en-GB" w:eastAsia="en-US" w:bidi="ar-SA"/>
    </w:rPr>
  </w:style>
  <w:style w:type="character" w:customStyle="1" w:styleId="89">
    <w:name w:val="CR Cover Page Zchn"/>
    <w:link w:val="81"/>
    <w:qFormat/>
    <w:uiPriority w:val="0"/>
    <w:rPr>
      <w:rFonts w:ascii="Arial" w:hAnsi="Arial"/>
      <w:lang w:val="en-GB" w:eastAsia="en-US"/>
    </w:rPr>
  </w:style>
  <w:style w:type="character" w:customStyle="1" w:styleId="90">
    <w:name w:val="标题 3 字符"/>
    <w:link w:val="4"/>
    <w:qFormat/>
    <w:uiPriority w:val="0"/>
    <w:rPr>
      <w:rFonts w:ascii="Arial" w:hAnsi="Arial"/>
      <w:sz w:val="28"/>
      <w:lang w:val="en-GB" w:eastAsia="en-US"/>
    </w:rPr>
  </w:style>
  <w:style w:type="character" w:customStyle="1" w:styleId="91">
    <w:name w:val="PL Char"/>
    <w:link w:val="64"/>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9CF40-39E2-470D-BB72-A06A5147662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3611</Words>
  <Characters>20585</Characters>
  <Lines>171</Lines>
  <Paragraphs>48</Paragraphs>
  <TotalTime>4</TotalTime>
  <ScaleCrop>false</ScaleCrop>
  <LinksUpToDate>false</LinksUpToDate>
  <CharactersWithSpaces>24148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2025-02-06T09:05:00Z</dcterms:created>
  <dc:creator>Michael Sanders, John M Meredith</dc:creator>
  <cp:lastModifiedBy>ZTE</cp:lastModifiedBy>
  <cp:lastPrinted>1900-12-31T16:00:00Z</cp:lastPrinted>
  <dcterms:modified xsi:type="dcterms:W3CDTF">2025-03-28T01:02:06Z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